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2E586" w14:textId="6EF74B7D" w:rsidR="00EB1E26" w:rsidRPr="00143EEA" w:rsidRDefault="00EB1E26" w:rsidP="00EB1E26">
      <w:pPr>
        <w:pStyle w:val="CRCoverPage"/>
        <w:tabs>
          <w:tab w:val="right" w:pos="9639"/>
        </w:tabs>
        <w:spacing w:after="0"/>
        <w:rPr>
          <w:b/>
          <w:i/>
          <w:sz w:val="28"/>
        </w:rPr>
      </w:pPr>
      <w:r w:rsidRPr="00143EEA">
        <w:rPr>
          <w:b/>
          <w:sz w:val="24"/>
        </w:rPr>
        <w:t>3GPP TSG-RAN WG</w:t>
      </w:r>
      <w:r>
        <w:rPr>
          <w:b/>
          <w:sz w:val="24"/>
        </w:rPr>
        <w:t>2</w:t>
      </w:r>
      <w:r w:rsidRPr="00143EEA">
        <w:rPr>
          <w:b/>
          <w:sz w:val="24"/>
        </w:rPr>
        <w:t xml:space="preserve"> #</w:t>
      </w:r>
      <w:r>
        <w:rPr>
          <w:b/>
          <w:sz w:val="24"/>
        </w:rPr>
        <w:t>12</w:t>
      </w:r>
      <w:r w:rsidR="00C838D7">
        <w:rPr>
          <w:b/>
          <w:sz w:val="24"/>
        </w:rPr>
        <w:t>4</w:t>
      </w:r>
      <w:r w:rsidRPr="00143EEA">
        <w:rPr>
          <w:b/>
          <w:i/>
          <w:sz w:val="28"/>
        </w:rPr>
        <w:tab/>
      </w:r>
      <w:r w:rsidR="00575CE7" w:rsidRPr="00575CE7">
        <w:rPr>
          <w:rFonts w:cs="Arial"/>
          <w:b/>
          <w:bCs/>
          <w:color w:val="000000"/>
          <w:sz w:val="28"/>
          <w:szCs w:val="28"/>
        </w:rPr>
        <w:t>R2-2312483</w:t>
      </w:r>
    </w:p>
    <w:p w14:paraId="6B6C17F3" w14:textId="23A3F122" w:rsidR="00EB1E26" w:rsidRDefault="00C838D7" w:rsidP="00EB1E26">
      <w:pPr>
        <w:pStyle w:val="CRCoverPage"/>
        <w:tabs>
          <w:tab w:val="right" w:pos="9639"/>
        </w:tabs>
        <w:spacing w:after="0"/>
        <w:rPr>
          <w:b/>
          <w:noProof/>
          <w:sz w:val="24"/>
        </w:rPr>
      </w:pPr>
      <w:r>
        <w:rPr>
          <w:b/>
          <w:noProof/>
          <w:sz w:val="24"/>
        </w:rPr>
        <w:t>Chicago</w:t>
      </w:r>
      <w:r w:rsidR="00EB1E26">
        <w:rPr>
          <w:b/>
          <w:noProof/>
          <w:sz w:val="24"/>
        </w:rPr>
        <w:t xml:space="preserve">, </w:t>
      </w:r>
      <w:r>
        <w:rPr>
          <w:b/>
          <w:noProof/>
          <w:sz w:val="24"/>
        </w:rPr>
        <w:t>USA</w:t>
      </w:r>
      <w:r w:rsidR="00EB1E26">
        <w:rPr>
          <w:b/>
          <w:noProof/>
          <w:sz w:val="24"/>
        </w:rPr>
        <w:t>,</w:t>
      </w:r>
      <w:r w:rsidR="008637A2">
        <w:rPr>
          <w:b/>
          <w:noProof/>
          <w:sz w:val="24"/>
        </w:rPr>
        <w:t xml:space="preserve"> 13</w:t>
      </w:r>
      <w:r w:rsidR="008637A2" w:rsidRPr="008637A2">
        <w:rPr>
          <w:b/>
          <w:noProof/>
          <w:sz w:val="24"/>
          <w:vertAlign w:val="superscript"/>
        </w:rPr>
        <w:t>th</w:t>
      </w:r>
      <w:r w:rsidR="00604584">
        <w:rPr>
          <w:b/>
          <w:noProof/>
          <w:sz w:val="24"/>
        </w:rPr>
        <w:t xml:space="preserve"> </w:t>
      </w:r>
      <w:r w:rsidR="00EB1E26">
        <w:rPr>
          <w:b/>
          <w:noProof/>
          <w:sz w:val="24"/>
        </w:rPr>
        <w:t xml:space="preserve">– </w:t>
      </w:r>
      <w:r w:rsidR="00604584">
        <w:rPr>
          <w:b/>
          <w:noProof/>
          <w:sz w:val="24"/>
        </w:rPr>
        <w:t>1</w:t>
      </w:r>
      <w:r w:rsidR="008637A2">
        <w:rPr>
          <w:b/>
          <w:noProof/>
          <w:sz w:val="24"/>
        </w:rPr>
        <w:t>7</w:t>
      </w:r>
      <w:r w:rsidR="00604584" w:rsidRPr="00604584">
        <w:rPr>
          <w:b/>
          <w:noProof/>
          <w:sz w:val="24"/>
          <w:vertAlign w:val="superscript"/>
        </w:rPr>
        <w:t>th</w:t>
      </w:r>
      <w:r w:rsidR="00604584">
        <w:rPr>
          <w:b/>
          <w:noProof/>
          <w:sz w:val="24"/>
        </w:rPr>
        <w:t xml:space="preserve"> </w:t>
      </w:r>
      <w:r w:rsidR="008637A2">
        <w:rPr>
          <w:b/>
          <w:noProof/>
          <w:sz w:val="24"/>
        </w:rPr>
        <w:t>November 2023</w:t>
      </w:r>
    </w:p>
    <w:p w14:paraId="5977401F" w14:textId="77777777" w:rsidR="00945A08" w:rsidRPr="00907DA7" w:rsidRDefault="00945A08" w:rsidP="00246389">
      <w:pPr>
        <w:pStyle w:val="BodyText"/>
        <w:rPr>
          <w:rFonts w:eastAsiaTheme="minorEastAsia"/>
          <w:noProof/>
          <w:lang w:eastAsia="zh-CN"/>
        </w:rPr>
      </w:pPr>
    </w:p>
    <w:p w14:paraId="061B5772" w14:textId="6FC853D8"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69041B">
        <w:rPr>
          <w:rFonts w:cs="Arial"/>
          <w:b/>
          <w:bCs/>
          <w:sz w:val="24"/>
        </w:rPr>
        <w:t>7.4.3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6AD591E" w14:textId="64ED3E80"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2142FA">
        <w:rPr>
          <w:rFonts w:cs="Arial"/>
          <w:b/>
          <w:bCs/>
          <w:sz w:val="24"/>
        </w:rPr>
        <w:t>Left issues</w:t>
      </w:r>
      <w:r w:rsidR="00925020">
        <w:rPr>
          <w:rFonts w:cs="Arial"/>
          <w:b/>
          <w:bCs/>
          <w:sz w:val="24"/>
        </w:rPr>
        <w:t xml:space="preserve"> related to</w:t>
      </w:r>
      <w:r w:rsidR="002B2C45">
        <w:rPr>
          <w:rFonts w:cs="Arial"/>
          <w:b/>
          <w:bCs/>
          <w:sz w:val="24"/>
        </w:rPr>
        <w:t xml:space="preserve"> </w:t>
      </w:r>
      <w:r w:rsidR="00454655">
        <w:rPr>
          <w:rFonts w:cs="Arial"/>
          <w:b/>
          <w:bCs/>
          <w:sz w:val="24"/>
        </w:rPr>
        <w:t>subsequent CPAC</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1B14CCE2" w14:textId="05E8DA7A" w:rsidR="00136CBE" w:rsidRDefault="0067262A" w:rsidP="00F45625">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7EAD3FD0" w14:textId="282C9A44" w:rsidR="00C30C21" w:rsidRPr="00C30C21" w:rsidRDefault="00C30C21" w:rsidP="00B257A3">
      <w:pPr>
        <w:spacing w:after="0" w:line="240" w:lineRule="exact"/>
        <w:rPr>
          <w:rFonts w:eastAsiaTheme="minorEastAsia" w:cs="Arial"/>
          <w:lang w:eastAsia="zh-CN"/>
        </w:rPr>
      </w:pPr>
      <w:r>
        <w:rPr>
          <w:rFonts w:eastAsiaTheme="minorEastAsia" w:cs="Arial"/>
          <w:lang w:eastAsia="zh-CN"/>
        </w:rPr>
        <w:t xml:space="preserve">In this paper, we discuss </w:t>
      </w:r>
      <w:r w:rsidR="00C838D7">
        <w:rPr>
          <w:rFonts w:eastAsiaTheme="minorEastAsia" w:cs="Arial"/>
          <w:lang w:eastAsia="zh-CN"/>
        </w:rPr>
        <w:t xml:space="preserve">two </w:t>
      </w:r>
      <w:r w:rsidR="002142FA">
        <w:rPr>
          <w:rFonts w:eastAsiaTheme="minorEastAsia" w:cs="Arial"/>
          <w:lang w:eastAsia="zh-CN"/>
        </w:rPr>
        <w:t>issues that remain open</w:t>
      </w:r>
      <w:r w:rsidR="008643A8">
        <w:rPr>
          <w:rFonts w:eastAsiaTheme="minorEastAsia" w:cs="Arial"/>
          <w:lang w:eastAsia="zh-CN"/>
        </w:rPr>
        <w:t xml:space="preserve"> in RRC running CR</w:t>
      </w:r>
      <w:r w:rsidR="002660EA">
        <w:rPr>
          <w:rFonts w:eastAsiaTheme="minorEastAsia" w:cs="Arial"/>
          <w:lang w:eastAsia="zh-CN"/>
        </w:rPr>
        <w:t>.</w:t>
      </w:r>
    </w:p>
    <w:p w14:paraId="0A7CEE1B" w14:textId="41CD2364" w:rsidR="002E091B" w:rsidRPr="008637A2" w:rsidRDefault="005F6015" w:rsidP="008637A2">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579B5E8A" w14:textId="75178E15" w:rsidR="009E0B1A" w:rsidRDefault="00C3350B" w:rsidP="00C3350B">
      <w:pPr>
        <w:pStyle w:val="Heading2"/>
        <w:rPr>
          <w:rFonts w:eastAsiaTheme="minorEastAsia"/>
          <w:lang w:eastAsia="zh-CN"/>
        </w:rPr>
      </w:pPr>
      <w:r>
        <w:rPr>
          <w:rFonts w:eastAsiaTheme="minorEastAsia"/>
          <w:lang w:eastAsia="zh-CN"/>
        </w:rPr>
        <w:t xml:space="preserve">2.1 </w:t>
      </w:r>
      <w:r>
        <w:rPr>
          <w:rFonts w:eastAsiaTheme="minorEastAsia"/>
          <w:lang w:eastAsia="zh-CN"/>
        </w:rPr>
        <w:tab/>
      </w:r>
      <w:r w:rsidR="008643A8">
        <w:rPr>
          <w:rFonts w:eastAsiaTheme="minorEastAsia"/>
          <w:lang w:eastAsia="zh-CN"/>
        </w:rPr>
        <w:t>C</w:t>
      </w:r>
      <w:r w:rsidR="001E3655">
        <w:rPr>
          <w:rFonts w:eastAsiaTheme="minorEastAsia"/>
          <w:lang w:eastAsia="zh-CN"/>
        </w:rPr>
        <w:t>onditional reconfiguration evaluation upon SCG release/</w:t>
      </w:r>
      <w:proofErr w:type="spellStart"/>
      <w:r w:rsidR="001E3655">
        <w:rPr>
          <w:rFonts w:eastAsiaTheme="minorEastAsia"/>
          <w:lang w:eastAsia="zh-CN"/>
        </w:rPr>
        <w:t>PCell</w:t>
      </w:r>
      <w:proofErr w:type="spellEnd"/>
      <w:r w:rsidR="001E3655">
        <w:rPr>
          <w:rFonts w:eastAsiaTheme="minorEastAsia"/>
          <w:lang w:eastAsia="zh-CN"/>
        </w:rPr>
        <w:t xml:space="preserve"> change</w:t>
      </w:r>
    </w:p>
    <w:p w14:paraId="34AB748C" w14:textId="32EC0F7C" w:rsidR="00124729" w:rsidRPr="00EF0B3C" w:rsidRDefault="00975FB3" w:rsidP="00124729">
      <w:pPr>
        <w:rPr>
          <w:rFonts w:eastAsiaTheme="minorEastAsia"/>
          <w:lang w:val="en-US" w:eastAsia="zh-CN"/>
        </w:rPr>
      </w:pPr>
      <w:r w:rsidRPr="00975FB3">
        <w:rPr>
          <w:rFonts w:eastAsiaTheme="minorEastAsia" w:hint="eastAsia"/>
          <w:lang w:eastAsia="zh-CN"/>
        </w:rPr>
        <w:t>In</w:t>
      </w:r>
      <w:r w:rsidRPr="00975FB3">
        <w:rPr>
          <w:rFonts w:eastAsiaTheme="minorEastAsia"/>
          <w:lang w:eastAsia="zh-CN"/>
        </w:rPr>
        <w:t xml:space="preserve"> the current </w:t>
      </w:r>
      <w:r>
        <w:rPr>
          <w:rFonts w:eastAsiaTheme="minorEastAsia"/>
          <w:lang w:eastAsia="zh-CN"/>
        </w:rPr>
        <w:t>RRC running CR, there is one open issue as below.</w:t>
      </w:r>
      <w:r w:rsidR="0016149B">
        <w:rPr>
          <w:rFonts w:eastAsiaTheme="minorEastAsia"/>
          <w:lang w:eastAsia="zh-CN"/>
        </w:rPr>
        <w:t xml:space="preserve"> Since RAN2 agreed previously that upon SCG release and upon </w:t>
      </w:r>
      <w:proofErr w:type="spellStart"/>
      <w:r w:rsidR="0016149B">
        <w:rPr>
          <w:rFonts w:eastAsiaTheme="minorEastAsia"/>
          <w:lang w:eastAsia="zh-CN"/>
        </w:rPr>
        <w:t>PCell</w:t>
      </w:r>
      <w:proofErr w:type="spellEnd"/>
      <w:r w:rsidR="0016149B">
        <w:rPr>
          <w:rFonts w:eastAsiaTheme="minorEastAsia"/>
          <w:lang w:eastAsia="zh-CN"/>
        </w:rPr>
        <w:t xml:space="preserve"> change completion, UE does not automatically release the SCPAC configuration, and it is upon </w:t>
      </w:r>
      <w:r w:rsidR="006B4426">
        <w:rPr>
          <w:rFonts w:eastAsiaTheme="minorEastAsia"/>
          <w:lang w:eastAsia="zh-CN"/>
        </w:rPr>
        <w:t xml:space="preserve">explicit NW indication how to handle them, e.g., </w:t>
      </w:r>
      <w:r w:rsidR="00DE50F6">
        <w:rPr>
          <w:rFonts w:eastAsiaTheme="minorEastAsia"/>
          <w:lang w:eastAsia="zh-CN"/>
        </w:rPr>
        <w:t>maintain</w:t>
      </w:r>
      <w:r w:rsidR="006B4426">
        <w:rPr>
          <w:rFonts w:eastAsiaTheme="minorEastAsia"/>
          <w:lang w:eastAsia="zh-CN"/>
        </w:rPr>
        <w:t xml:space="preserve">/modify/release. </w:t>
      </w:r>
      <w:r w:rsidR="00124729">
        <w:rPr>
          <w:rFonts w:eastAsiaTheme="minorEastAsia" w:hint="eastAsia"/>
          <w:lang w:val="en-US" w:eastAsia="zh-CN"/>
        </w:rPr>
        <w:t>T</w:t>
      </w:r>
      <w:r w:rsidR="00124729">
        <w:rPr>
          <w:rFonts w:eastAsiaTheme="minorEastAsia"/>
          <w:lang w:val="en-US" w:eastAsia="zh-CN"/>
        </w:rPr>
        <w:t xml:space="preserve">hen, the following question would be whether UE should continue the SCPAC condition evaluation after SCG release and </w:t>
      </w:r>
      <w:proofErr w:type="spellStart"/>
      <w:r w:rsidR="00124729">
        <w:rPr>
          <w:rFonts w:eastAsiaTheme="minorEastAsia"/>
          <w:lang w:val="en-US" w:eastAsia="zh-CN"/>
        </w:rPr>
        <w:t>PCell</w:t>
      </w:r>
      <w:proofErr w:type="spellEnd"/>
      <w:r w:rsidR="00124729">
        <w:rPr>
          <w:rFonts w:eastAsiaTheme="minorEastAsia"/>
          <w:lang w:val="en-US" w:eastAsia="zh-CN"/>
        </w:rPr>
        <w:t xml:space="preserve"> change when SCAC has been configured at UE and not released. </w:t>
      </w:r>
    </w:p>
    <w:p w14:paraId="4FFB68F1" w14:textId="7DF87301" w:rsidR="00975FB3" w:rsidRPr="00EF0B3C" w:rsidRDefault="00975FB3" w:rsidP="00EF0B3C">
      <w:pPr>
        <w:keepLines/>
        <w:spacing w:line="259" w:lineRule="auto"/>
        <w:ind w:left="1135" w:hanging="851"/>
        <w:rPr>
          <w:rFonts w:eastAsia="等线"/>
          <w:i/>
          <w:color w:val="FF0000"/>
          <w:lang w:eastAsia="zh-CN"/>
        </w:rPr>
      </w:pPr>
      <w:r w:rsidRPr="00F91C47">
        <w:rPr>
          <w:rFonts w:eastAsia="等线" w:hint="eastAsia"/>
          <w:i/>
          <w:color w:val="FF0000"/>
          <w:lang w:eastAsia="zh-CN"/>
        </w:rPr>
        <w:t>E</w:t>
      </w:r>
      <w:r w:rsidRPr="00F91C47">
        <w:rPr>
          <w:rFonts w:eastAsia="等线"/>
          <w:i/>
          <w:color w:val="FF0000"/>
          <w:lang w:eastAsia="zh-CN"/>
        </w:rPr>
        <w:t>ditor’s Note: FFS on how to start conditional reconfiguration evaluation for subsequent CPAC for the following cases: after SCG is release</w:t>
      </w:r>
      <w:r w:rsidRPr="00975FB3">
        <w:rPr>
          <w:rFonts w:eastAsia="等线" w:hint="eastAsia"/>
          <w:i/>
          <w:color w:val="FF0000"/>
          <w:lang w:eastAsia="zh-CN"/>
        </w:rPr>
        <w:t>；</w:t>
      </w:r>
      <w:r w:rsidRPr="00975FB3">
        <w:rPr>
          <w:rFonts w:eastAsia="等线"/>
          <w:i/>
          <w:color w:val="FF0000"/>
          <w:lang w:eastAsia="zh-CN"/>
        </w:rPr>
        <w:t>u</w:t>
      </w:r>
      <w:r w:rsidRPr="00975FB3">
        <w:rPr>
          <w:rFonts w:eastAsia="等线" w:hint="eastAsia"/>
          <w:i/>
          <w:color w:val="FF0000"/>
          <w:lang w:eastAsia="zh-CN"/>
        </w:rPr>
        <w:t>pon</w:t>
      </w:r>
      <w:r w:rsidRPr="00975FB3">
        <w:rPr>
          <w:rFonts w:eastAsia="等线"/>
          <w:i/>
          <w:color w:val="FF0000"/>
          <w:lang w:eastAsia="zh-CN"/>
        </w:rPr>
        <w:t xml:space="preserve"> </w:t>
      </w:r>
      <w:proofErr w:type="spellStart"/>
      <w:r w:rsidRPr="00975FB3">
        <w:rPr>
          <w:rFonts w:eastAsia="等线" w:hint="eastAsia"/>
          <w:i/>
          <w:color w:val="FF0000"/>
          <w:lang w:eastAsia="zh-CN"/>
        </w:rPr>
        <w:t>pscell</w:t>
      </w:r>
      <w:proofErr w:type="spellEnd"/>
      <w:r w:rsidRPr="00975FB3">
        <w:rPr>
          <w:rFonts w:eastAsia="等线"/>
          <w:i/>
          <w:color w:val="FF0000"/>
          <w:lang w:eastAsia="zh-CN"/>
        </w:rPr>
        <w:t xml:space="preserve"> </w:t>
      </w:r>
      <w:r w:rsidRPr="00975FB3">
        <w:rPr>
          <w:rFonts w:eastAsia="等线" w:hint="eastAsia"/>
          <w:i/>
          <w:color w:val="FF0000"/>
          <w:lang w:eastAsia="zh-CN"/>
        </w:rPr>
        <w:t>change</w:t>
      </w:r>
      <w:r w:rsidRPr="00975FB3">
        <w:rPr>
          <w:rFonts w:eastAsia="等线"/>
          <w:i/>
          <w:color w:val="FF0000"/>
          <w:lang w:eastAsia="zh-CN"/>
        </w:rPr>
        <w:t>/</w:t>
      </w:r>
      <w:r w:rsidRPr="00975FB3">
        <w:rPr>
          <w:rFonts w:eastAsia="等线" w:hint="eastAsia"/>
          <w:i/>
          <w:color w:val="FF0000"/>
          <w:lang w:eastAsia="zh-CN"/>
        </w:rPr>
        <w:t>addition</w:t>
      </w:r>
      <w:r w:rsidRPr="00975FB3">
        <w:rPr>
          <w:rFonts w:eastAsia="等线"/>
          <w:i/>
          <w:color w:val="FF0000"/>
          <w:lang w:eastAsia="zh-CN"/>
        </w:rPr>
        <w:t xml:space="preserve"> </w:t>
      </w:r>
      <w:r w:rsidRPr="00975FB3">
        <w:rPr>
          <w:rFonts w:eastAsia="等线" w:hint="eastAsia"/>
          <w:i/>
          <w:color w:val="FF0000"/>
          <w:lang w:eastAsia="zh-CN"/>
        </w:rPr>
        <w:t>completion</w:t>
      </w:r>
      <w:r w:rsidRPr="00975FB3">
        <w:rPr>
          <w:rFonts w:eastAsia="等线" w:hint="eastAsia"/>
          <w:i/>
          <w:color w:val="FF0000"/>
          <w:lang w:eastAsia="zh-CN"/>
        </w:rPr>
        <w:t>；</w:t>
      </w:r>
      <w:r w:rsidRPr="00F91C47">
        <w:rPr>
          <w:rFonts w:eastAsia="等线" w:hint="eastAsia"/>
          <w:i/>
          <w:color w:val="FF0000"/>
          <w:lang w:eastAsia="zh-CN"/>
        </w:rPr>
        <w:t>u</w:t>
      </w:r>
      <w:r w:rsidRPr="00F91C47">
        <w:rPr>
          <w:rFonts w:eastAsia="等线"/>
          <w:i/>
          <w:color w:val="FF0000"/>
          <w:lang w:eastAsia="zh-CN"/>
        </w:rPr>
        <w:t xml:space="preserve">pon </w:t>
      </w:r>
      <w:proofErr w:type="spellStart"/>
      <w:r w:rsidRPr="00F91C47">
        <w:rPr>
          <w:rFonts w:eastAsia="等线"/>
          <w:i/>
          <w:color w:val="FF0000"/>
          <w:lang w:eastAsia="zh-CN"/>
        </w:rPr>
        <w:t>pcell</w:t>
      </w:r>
      <w:proofErr w:type="spellEnd"/>
      <w:r w:rsidRPr="00F91C47">
        <w:rPr>
          <w:rFonts w:eastAsia="等线"/>
          <w:i/>
          <w:color w:val="FF0000"/>
          <w:lang w:eastAsia="zh-CN"/>
        </w:rPr>
        <w:t xml:space="preserve"> change completion.</w:t>
      </w:r>
    </w:p>
    <w:tbl>
      <w:tblPr>
        <w:tblStyle w:val="TableGrid"/>
        <w:tblW w:w="0" w:type="auto"/>
        <w:tblLook w:val="04A0" w:firstRow="1" w:lastRow="0" w:firstColumn="1" w:lastColumn="0" w:noHBand="0" w:noVBand="1"/>
      </w:tblPr>
      <w:tblGrid>
        <w:gridCol w:w="9855"/>
      </w:tblGrid>
      <w:tr w:rsidR="00975FB3" w14:paraId="761D0723" w14:textId="77777777" w:rsidTr="00975FB3">
        <w:tc>
          <w:tcPr>
            <w:tcW w:w="9855" w:type="dxa"/>
          </w:tcPr>
          <w:p w14:paraId="7E9D1875" w14:textId="379BD56E" w:rsidR="00975FB3" w:rsidRPr="0016149B" w:rsidRDefault="0016149B" w:rsidP="00975FB3">
            <w:pPr>
              <w:pStyle w:val="Agreement"/>
              <w:numPr>
                <w:ilvl w:val="0"/>
                <w:numId w:val="0"/>
              </w:numPr>
              <w:ind w:left="360" w:hanging="360"/>
              <w:rPr>
                <w:rFonts w:eastAsiaTheme="minorEastAsia"/>
                <w:lang w:val="en-US" w:eastAsia="zh-CN"/>
              </w:rPr>
            </w:pPr>
            <w:r>
              <w:rPr>
                <w:rFonts w:eastAsiaTheme="minorEastAsia" w:hint="eastAsia"/>
                <w:lang w:val="en-US" w:eastAsia="zh-CN"/>
              </w:rPr>
              <w:t>R</w:t>
            </w:r>
            <w:r>
              <w:rPr>
                <w:rFonts w:eastAsiaTheme="minorEastAsia"/>
                <w:lang w:val="en-US" w:eastAsia="zh-CN"/>
              </w:rPr>
              <w:t>AN2 Agreements:</w:t>
            </w:r>
          </w:p>
          <w:p w14:paraId="4C1EA645" w14:textId="4AD23DE3" w:rsidR="00975FB3" w:rsidRPr="00806491" w:rsidRDefault="00975FB3" w:rsidP="00975FB3">
            <w:pPr>
              <w:pStyle w:val="Agreement"/>
              <w:tabs>
                <w:tab w:val="clear" w:pos="360"/>
                <w:tab w:val="num" w:pos="1619"/>
              </w:tabs>
              <w:ind w:left="1619"/>
              <w:rPr>
                <w:lang w:val="en-US"/>
              </w:rPr>
            </w:pPr>
            <w:r w:rsidRPr="00806491">
              <w:rPr>
                <w:lang w:val="en-US"/>
              </w:rPr>
              <w:t>P3: If there are maintained subsequent CPAC configurations with CPA execution conditions after SCG release, the maintained configurations can be used for the subsequent CPA execution.</w:t>
            </w:r>
          </w:p>
          <w:p w14:paraId="4EDD7EFB" w14:textId="77777777" w:rsidR="00975FB3" w:rsidRPr="00F02F01" w:rsidRDefault="00975FB3" w:rsidP="00975FB3">
            <w:pPr>
              <w:pStyle w:val="Agreement"/>
              <w:tabs>
                <w:tab w:val="clear" w:pos="360"/>
                <w:tab w:val="num" w:pos="1619"/>
              </w:tabs>
              <w:ind w:left="1619"/>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w:t>
            </w:r>
            <w:proofErr w:type="spellStart"/>
            <w:r>
              <w:t>Pcell</w:t>
            </w:r>
            <w:proofErr w:type="spellEnd"/>
            <w:r>
              <w:t xml:space="preserve"> </w:t>
            </w:r>
            <w:r w:rsidRPr="00F02F01">
              <w:t>change</w:t>
            </w:r>
            <w:r>
              <w:t xml:space="preserve">, at least for inter MN (by explicit indication from network, FFS other case). </w:t>
            </w:r>
          </w:p>
          <w:p w14:paraId="5444FFFA" w14:textId="65A584F4" w:rsidR="00975FB3" w:rsidRPr="00975FB3" w:rsidRDefault="00975FB3" w:rsidP="00975FB3">
            <w:pPr>
              <w:pStyle w:val="Agreement"/>
              <w:tabs>
                <w:tab w:val="clear" w:pos="360"/>
                <w:tab w:val="num" w:pos="1619"/>
              </w:tabs>
              <w:ind w:left="1619"/>
              <w:rPr>
                <w:lang w:val="en-US"/>
              </w:rPr>
            </w:pPr>
            <w:r w:rsidRPr="00806491">
              <w:rPr>
                <w:lang w:val="en-US"/>
              </w:rPr>
              <w:t xml:space="preserve">P2: Upon intra-MN </w:t>
            </w:r>
            <w:proofErr w:type="spellStart"/>
            <w:r w:rsidRPr="00806491">
              <w:rPr>
                <w:lang w:val="en-US"/>
              </w:rPr>
              <w:t>PCell</w:t>
            </w:r>
            <w:proofErr w:type="spellEnd"/>
            <w:r w:rsidRPr="00806491">
              <w:rPr>
                <w:lang w:val="en-US"/>
              </w:rPr>
              <w:t xml:space="preserve"> change, it’s up to the NW decision to maintain/modify/release the subsequent CPAC configuration.</w:t>
            </w:r>
          </w:p>
        </w:tc>
      </w:tr>
    </w:tbl>
    <w:p w14:paraId="4B5387C8" w14:textId="77777777" w:rsidR="00975FB3" w:rsidRDefault="00975FB3" w:rsidP="00981238">
      <w:pPr>
        <w:rPr>
          <w:rFonts w:eastAsiaTheme="minorEastAsia"/>
          <w:u w:val="single"/>
          <w:lang w:eastAsia="zh-CN"/>
        </w:rPr>
      </w:pPr>
    </w:p>
    <w:p w14:paraId="77CF968B" w14:textId="176F20CA" w:rsidR="00975FB3" w:rsidRDefault="00F2031B" w:rsidP="00975FB3">
      <w:pPr>
        <w:rPr>
          <w:rFonts w:eastAsiaTheme="minorEastAsia"/>
          <w:lang w:val="en-US" w:eastAsia="zh-CN"/>
        </w:rPr>
      </w:pPr>
      <w:r>
        <w:rPr>
          <w:rFonts w:eastAsiaTheme="minorEastAsia"/>
          <w:lang w:val="en-US" w:eastAsia="zh-CN"/>
        </w:rPr>
        <w:t>In the previous RAN2 discussion, it’s agreed</w:t>
      </w:r>
      <w:r w:rsidR="00FE7DF9">
        <w:rPr>
          <w:rFonts w:eastAsiaTheme="minorEastAsia"/>
          <w:lang w:val="en-US" w:eastAsia="zh-CN"/>
        </w:rPr>
        <w:t xml:space="preserve"> that</w:t>
      </w:r>
      <w:r>
        <w:rPr>
          <w:rFonts w:eastAsiaTheme="minorEastAsia"/>
          <w:lang w:val="en-US" w:eastAsia="zh-CN"/>
        </w:rPr>
        <w:t xml:space="preserve"> after SCG release</w:t>
      </w:r>
      <w:r w:rsidR="00FE7DF9">
        <w:rPr>
          <w:rFonts w:eastAsiaTheme="minorEastAsia"/>
          <w:lang w:val="en-US" w:eastAsia="zh-CN"/>
        </w:rPr>
        <w:t xml:space="preserve">, if the </w:t>
      </w:r>
      <w:r w:rsidR="00FE7DF9" w:rsidRPr="00FE7DF9">
        <w:rPr>
          <w:rFonts w:eastAsiaTheme="minorEastAsia"/>
          <w:lang w:val="en-US" w:eastAsia="zh-CN"/>
        </w:rPr>
        <w:t xml:space="preserve">maintained </w:t>
      </w:r>
      <w:r w:rsidR="00FE7DF9">
        <w:rPr>
          <w:rFonts w:eastAsiaTheme="minorEastAsia"/>
          <w:lang w:val="en-US" w:eastAsia="zh-CN"/>
        </w:rPr>
        <w:t>S</w:t>
      </w:r>
      <w:r w:rsidR="00FE7DF9" w:rsidRPr="00FE7DF9">
        <w:rPr>
          <w:rFonts w:eastAsiaTheme="minorEastAsia"/>
          <w:lang w:val="en-US" w:eastAsia="zh-CN"/>
        </w:rPr>
        <w:t xml:space="preserve">CPAC configurations </w:t>
      </w:r>
      <w:r w:rsidR="00FE7DF9">
        <w:rPr>
          <w:rFonts w:eastAsiaTheme="minorEastAsia"/>
          <w:lang w:val="en-US" w:eastAsia="zh-CN"/>
        </w:rPr>
        <w:t xml:space="preserve">are associated </w:t>
      </w:r>
      <w:r w:rsidR="00FE7DF9" w:rsidRPr="00FE7DF9">
        <w:rPr>
          <w:rFonts w:eastAsiaTheme="minorEastAsia"/>
          <w:lang w:val="en-US" w:eastAsia="zh-CN"/>
        </w:rPr>
        <w:t>with CPA execution conditions</w:t>
      </w:r>
      <w:r w:rsidR="00FE7DF9">
        <w:rPr>
          <w:rFonts w:eastAsiaTheme="minorEastAsia"/>
          <w:lang w:val="en-US" w:eastAsia="zh-CN"/>
        </w:rPr>
        <w:t xml:space="preserve">, </w:t>
      </w:r>
      <w:r w:rsidR="00124729">
        <w:rPr>
          <w:rFonts w:eastAsiaTheme="minorEastAsia"/>
          <w:lang w:val="en-US" w:eastAsia="zh-CN"/>
        </w:rPr>
        <w:t xml:space="preserve">they can be used for the subsequent CPA. However, it </w:t>
      </w:r>
      <w:r w:rsidR="00215396">
        <w:rPr>
          <w:rFonts w:eastAsiaTheme="minorEastAsia"/>
          <w:lang w:val="en-US" w:eastAsia="zh-CN"/>
        </w:rPr>
        <w:t xml:space="preserve">is unclear how does UE determine whether the maintained </w:t>
      </w:r>
      <w:r w:rsidR="00AD3B3E">
        <w:rPr>
          <w:rFonts w:eastAsiaTheme="minorEastAsia"/>
          <w:lang w:val="en-US" w:eastAsia="zh-CN"/>
        </w:rPr>
        <w:t xml:space="preserve">candidate </w:t>
      </w:r>
      <w:proofErr w:type="spellStart"/>
      <w:r w:rsidR="00AD3B3E">
        <w:rPr>
          <w:rFonts w:eastAsiaTheme="minorEastAsia"/>
          <w:lang w:val="en-US" w:eastAsia="zh-CN"/>
        </w:rPr>
        <w:t>PSCell</w:t>
      </w:r>
      <w:proofErr w:type="spellEnd"/>
      <w:r w:rsidR="00AD3B3E">
        <w:rPr>
          <w:rFonts w:eastAsiaTheme="minorEastAsia"/>
          <w:lang w:val="en-US" w:eastAsia="zh-CN"/>
        </w:rPr>
        <w:t xml:space="preserve"> </w:t>
      </w:r>
      <w:r w:rsidR="00215396">
        <w:rPr>
          <w:rFonts w:eastAsiaTheme="minorEastAsia"/>
          <w:lang w:val="en-US" w:eastAsia="zh-CN"/>
        </w:rPr>
        <w:t>is associated with CPA execution conditions</w:t>
      </w:r>
      <w:r w:rsidR="00AD3B3E">
        <w:rPr>
          <w:rFonts w:eastAsiaTheme="minorEastAsia"/>
          <w:lang w:val="en-US" w:eastAsia="zh-CN"/>
        </w:rPr>
        <w:t xml:space="preserve"> (e.g.</w:t>
      </w:r>
      <w:r w:rsidR="00230F77">
        <w:rPr>
          <w:rFonts w:eastAsiaTheme="minorEastAsia"/>
          <w:lang w:val="en-US" w:eastAsia="zh-CN"/>
        </w:rPr>
        <w:t>,</w:t>
      </w:r>
      <w:r w:rsidR="00AD3B3E">
        <w:rPr>
          <w:rFonts w:eastAsiaTheme="minorEastAsia"/>
          <w:lang w:val="en-US" w:eastAsia="zh-CN"/>
        </w:rPr>
        <w:t xml:space="preserve"> </w:t>
      </w:r>
      <w:r w:rsidR="00256265" w:rsidRPr="00FA0D37">
        <w:rPr>
          <w:i/>
        </w:rPr>
        <w:t>condEventA4</w:t>
      </w:r>
      <w:r w:rsidR="00AD3B3E">
        <w:rPr>
          <w:rFonts w:eastAsiaTheme="minorEastAsia"/>
          <w:lang w:val="en-US" w:eastAsia="zh-CN"/>
        </w:rPr>
        <w:t>)</w:t>
      </w:r>
      <w:r w:rsidR="00215396">
        <w:rPr>
          <w:rFonts w:eastAsiaTheme="minorEastAsia"/>
          <w:lang w:val="en-US" w:eastAsia="zh-CN"/>
        </w:rPr>
        <w:t xml:space="preserve">, since it is possible that </w:t>
      </w:r>
      <w:r w:rsidR="00AD3B3E">
        <w:rPr>
          <w:rFonts w:eastAsiaTheme="minorEastAsia"/>
          <w:lang w:val="en-US" w:eastAsia="zh-CN"/>
        </w:rPr>
        <w:t xml:space="preserve">the maintained candidate </w:t>
      </w:r>
      <w:proofErr w:type="spellStart"/>
      <w:r w:rsidR="00AD3B3E">
        <w:rPr>
          <w:rFonts w:eastAsiaTheme="minorEastAsia"/>
          <w:lang w:val="en-US" w:eastAsia="zh-CN"/>
        </w:rPr>
        <w:t>PSCell</w:t>
      </w:r>
      <w:proofErr w:type="spellEnd"/>
      <w:r w:rsidR="00AD3B3E">
        <w:rPr>
          <w:rFonts w:eastAsiaTheme="minorEastAsia"/>
          <w:lang w:val="en-US" w:eastAsia="zh-CN"/>
        </w:rPr>
        <w:t xml:space="preserve"> is associated with CPC execution condition</w:t>
      </w:r>
      <w:r w:rsidR="00256265">
        <w:rPr>
          <w:rFonts w:eastAsiaTheme="minorEastAsia"/>
          <w:lang w:val="en-US" w:eastAsia="zh-CN"/>
        </w:rPr>
        <w:t xml:space="preserve"> (e.g., </w:t>
      </w:r>
      <w:r w:rsidR="00256265" w:rsidRPr="00FA0D37">
        <w:rPr>
          <w:i/>
        </w:rPr>
        <w:t>condEventA</w:t>
      </w:r>
      <w:r w:rsidR="00256265">
        <w:rPr>
          <w:i/>
        </w:rPr>
        <w:t xml:space="preserve">3, </w:t>
      </w:r>
      <w:r w:rsidR="00256265" w:rsidRPr="00FA0D37">
        <w:rPr>
          <w:i/>
        </w:rPr>
        <w:t>condEventA</w:t>
      </w:r>
      <w:r w:rsidR="00256265">
        <w:rPr>
          <w:i/>
        </w:rPr>
        <w:t xml:space="preserve">5, </w:t>
      </w:r>
      <w:r w:rsidR="00256265" w:rsidRPr="00FA0D37">
        <w:rPr>
          <w:i/>
        </w:rPr>
        <w:t>condEventA4</w:t>
      </w:r>
      <w:r w:rsidR="00256265">
        <w:rPr>
          <w:i/>
        </w:rPr>
        <w:t xml:space="preserve"> (</w:t>
      </w:r>
      <w:r w:rsidR="00256265" w:rsidRPr="00256265">
        <w:rPr>
          <w:iCs/>
        </w:rPr>
        <w:t>if initiated by MN</w:t>
      </w:r>
      <w:r w:rsidR="00256265">
        <w:rPr>
          <w:i/>
        </w:rPr>
        <w:t>))</w:t>
      </w:r>
      <w:r w:rsidR="00AD3B3E">
        <w:rPr>
          <w:rFonts w:eastAsiaTheme="minorEastAsia"/>
          <w:lang w:val="en-US" w:eastAsia="zh-CN"/>
        </w:rPr>
        <w:t xml:space="preserve">. </w:t>
      </w:r>
      <w:r w:rsidR="00230F77">
        <w:rPr>
          <w:rFonts w:eastAsiaTheme="minorEastAsia"/>
          <w:lang w:val="en-US" w:eastAsia="zh-CN"/>
        </w:rPr>
        <w:t>It’s worth mentioning that d</w:t>
      </w:r>
      <w:r w:rsidR="00230F77" w:rsidRPr="00230F77">
        <w:rPr>
          <w:rFonts w:eastAsiaTheme="minorEastAsia"/>
          <w:lang w:val="en-US" w:eastAsia="zh-CN"/>
        </w:rPr>
        <w:t xml:space="preserve">uring MN initiated SCPAC, MN may configure condEventA4 associated with a candidate </w:t>
      </w:r>
      <w:proofErr w:type="spellStart"/>
      <w:r w:rsidR="00230F77" w:rsidRPr="00230F77">
        <w:rPr>
          <w:rFonts w:eastAsiaTheme="minorEastAsia"/>
          <w:lang w:val="en-US" w:eastAsia="zh-CN"/>
        </w:rPr>
        <w:t>PSCell</w:t>
      </w:r>
      <w:proofErr w:type="spellEnd"/>
      <w:r w:rsidR="00230F77" w:rsidRPr="00230F77">
        <w:rPr>
          <w:rFonts w:eastAsiaTheme="minorEastAsia"/>
          <w:lang w:val="en-US" w:eastAsia="zh-CN"/>
        </w:rPr>
        <w:t xml:space="preserve"> for the first time CPA or CPC</w:t>
      </w:r>
      <w:r w:rsidR="00230F77">
        <w:rPr>
          <w:rFonts w:eastAsiaTheme="minorEastAsia"/>
          <w:lang w:val="en-US" w:eastAsia="zh-CN"/>
        </w:rPr>
        <w:t>.</w:t>
      </w:r>
    </w:p>
    <w:p w14:paraId="44CD1A00" w14:textId="170B3207" w:rsidR="00230F77" w:rsidRPr="00230F77" w:rsidRDefault="00230F77" w:rsidP="00975FB3">
      <w:pPr>
        <w:pStyle w:val="Observation"/>
        <w:rPr>
          <w:iCs/>
          <w:lang w:val="en-US"/>
        </w:rPr>
      </w:pPr>
      <w:bookmarkStart w:id="4" w:name="_Toc149895592"/>
      <w:r w:rsidRPr="00230F77">
        <w:rPr>
          <w:iCs/>
        </w:rPr>
        <w:t xml:space="preserve">During MN initiated SCPAC, MN may configure </w:t>
      </w:r>
      <w:r w:rsidRPr="00230F77">
        <w:rPr>
          <w:i/>
        </w:rPr>
        <w:t>condEventA4</w:t>
      </w:r>
      <w:r w:rsidRPr="00230F77">
        <w:rPr>
          <w:iCs/>
        </w:rPr>
        <w:t xml:space="preserve"> associated with a candidate </w:t>
      </w:r>
      <w:proofErr w:type="spellStart"/>
      <w:r w:rsidRPr="00230F77">
        <w:rPr>
          <w:iCs/>
        </w:rPr>
        <w:t>PSCell</w:t>
      </w:r>
      <w:proofErr w:type="spellEnd"/>
      <w:r w:rsidRPr="00230F77">
        <w:rPr>
          <w:iCs/>
        </w:rPr>
        <w:t xml:space="preserve"> for the first time CPA or CPC.</w:t>
      </w:r>
      <w:bookmarkEnd w:id="4"/>
      <w:r w:rsidRPr="00230F77">
        <w:rPr>
          <w:iCs/>
        </w:rPr>
        <w:t xml:space="preserve"> </w:t>
      </w:r>
    </w:p>
    <w:p w14:paraId="6BA82F59" w14:textId="77777777" w:rsidR="00230F77" w:rsidRPr="00230F77" w:rsidRDefault="00230F77" w:rsidP="00256265">
      <w:pPr>
        <w:pStyle w:val="Observation"/>
        <w:rPr>
          <w:lang w:val="en-US"/>
        </w:rPr>
      </w:pPr>
      <w:bookmarkStart w:id="5" w:name="_Toc149895593"/>
      <w:r>
        <w:rPr>
          <w:rFonts w:eastAsiaTheme="minorEastAsia"/>
          <w:lang w:val="en-US"/>
        </w:rPr>
        <w:t xml:space="preserve">Upon SCG release, within the maintained SCPAC configuration, the candidate </w:t>
      </w:r>
      <w:proofErr w:type="spellStart"/>
      <w:r>
        <w:rPr>
          <w:rFonts w:eastAsiaTheme="minorEastAsia"/>
          <w:lang w:val="en-US"/>
        </w:rPr>
        <w:t>PSCell</w:t>
      </w:r>
      <w:proofErr w:type="spellEnd"/>
      <w:r>
        <w:rPr>
          <w:rFonts w:eastAsiaTheme="minorEastAsia"/>
          <w:lang w:val="en-US"/>
        </w:rPr>
        <w:t xml:space="preserve"> maybe associated with </w:t>
      </w:r>
      <w:r w:rsidRPr="00FA0D37">
        <w:rPr>
          <w:i/>
        </w:rPr>
        <w:t>condEventA</w:t>
      </w:r>
      <w:r>
        <w:rPr>
          <w:i/>
        </w:rPr>
        <w:t xml:space="preserve">3, </w:t>
      </w:r>
      <w:r w:rsidRPr="00FA0D37">
        <w:rPr>
          <w:i/>
        </w:rPr>
        <w:t>condEventA</w:t>
      </w:r>
      <w:r>
        <w:rPr>
          <w:i/>
        </w:rPr>
        <w:t xml:space="preserve">5, </w:t>
      </w:r>
      <w:r w:rsidRPr="00FA0D37">
        <w:rPr>
          <w:i/>
        </w:rPr>
        <w:t>condEventA4</w:t>
      </w:r>
      <w:r>
        <w:rPr>
          <w:iCs/>
        </w:rPr>
        <w:t>.</w:t>
      </w:r>
      <w:bookmarkEnd w:id="5"/>
      <w:r>
        <w:rPr>
          <w:iCs/>
        </w:rPr>
        <w:t xml:space="preserve"> </w:t>
      </w:r>
    </w:p>
    <w:p w14:paraId="72AFC80C" w14:textId="77777777" w:rsidR="00230F77" w:rsidRDefault="00230F77" w:rsidP="00230F77">
      <w:pPr>
        <w:pStyle w:val="Observation"/>
        <w:numPr>
          <w:ilvl w:val="0"/>
          <w:numId w:val="0"/>
        </w:numPr>
        <w:ind w:left="1701" w:hanging="1701"/>
        <w:rPr>
          <w:rFonts w:eastAsiaTheme="minorEastAsia"/>
          <w:lang w:val="en-US"/>
        </w:rPr>
      </w:pPr>
    </w:p>
    <w:p w14:paraId="12526EB2" w14:textId="78A20D8C" w:rsidR="00230F77" w:rsidRDefault="00011166" w:rsidP="00230F77">
      <w:pPr>
        <w:rPr>
          <w:iCs/>
        </w:rPr>
      </w:pPr>
      <w:r>
        <w:rPr>
          <w:rFonts w:eastAsiaTheme="minorEastAsia"/>
          <w:lang w:val="en-US" w:eastAsia="zh-CN"/>
        </w:rPr>
        <w:t>In our understanding, it</w:t>
      </w:r>
      <w:r w:rsidR="00096BB6">
        <w:rPr>
          <w:rFonts w:eastAsiaTheme="minorEastAsia"/>
          <w:lang w:val="en-US" w:eastAsia="zh-CN"/>
        </w:rPr>
        <w:t xml:space="preserve"> can be upon UE to determine based on whether the candidate </w:t>
      </w:r>
      <w:proofErr w:type="spellStart"/>
      <w:r w:rsidR="00096BB6">
        <w:rPr>
          <w:rFonts w:eastAsiaTheme="minorEastAsia"/>
          <w:lang w:val="en-US" w:eastAsia="zh-CN"/>
        </w:rPr>
        <w:t>PSCell</w:t>
      </w:r>
      <w:proofErr w:type="spellEnd"/>
      <w:r w:rsidR="00096BB6">
        <w:rPr>
          <w:rFonts w:eastAsiaTheme="minorEastAsia"/>
          <w:lang w:val="en-US" w:eastAsia="zh-CN"/>
        </w:rPr>
        <w:t xml:space="preserve"> is associated with </w:t>
      </w:r>
      <w:r w:rsidR="00096BB6" w:rsidRPr="00FA0D37">
        <w:rPr>
          <w:i/>
        </w:rPr>
        <w:t>condEventA4</w:t>
      </w:r>
      <w:r w:rsidR="00096BB6">
        <w:rPr>
          <w:i/>
        </w:rPr>
        <w:t xml:space="preserve"> </w:t>
      </w:r>
      <w:r w:rsidR="00096BB6">
        <w:rPr>
          <w:iCs/>
        </w:rPr>
        <w:t xml:space="preserve">in the maintained </w:t>
      </w:r>
      <w:r w:rsidR="005E1C25">
        <w:rPr>
          <w:iCs/>
        </w:rPr>
        <w:t>SCPAC configuration</w:t>
      </w:r>
      <w:r w:rsidR="00827F57">
        <w:rPr>
          <w:iCs/>
        </w:rPr>
        <w:t xml:space="preserve"> and continue evaluating those </w:t>
      </w:r>
      <w:r w:rsidR="00827F57">
        <w:rPr>
          <w:rFonts w:eastAsiaTheme="minorEastAsia"/>
          <w:lang w:val="en-US" w:eastAsia="zh-CN"/>
        </w:rPr>
        <w:t xml:space="preserve">candidate </w:t>
      </w:r>
      <w:proofErr w:type="spellStart"/>
      <w:r w:rsidR="00827F57">
        <w:rPr>
          <w:rFonts w:eastAsiaTheme="minorEastAsia"/>
          <w:lang w:val="en-US" w:eastAsia="zh-CN"/>
        </w:rPr>
        <w:t>PSCells</w:t>
      </w:r>
      <w:proofErr w:type="spellEnd"/>
      <w:r w:rsidR="00827F57">
        <w:rPr>
          <w:rFonts w:eastAsiaTheme="minorEastAsia"/>
          <w:lang w:val="en-US" w:eastAsia="zh-CN"/>
        </w:rPr>
        <w:t xml:space="preserve"> associated with </w:t>
      </w:r>
      <w:r w:rsidR="00827F57" w:rsidRPr="00FA0D37">
        <w:rPr>
          <w:i/>
        </w:rPr>
        <w:t>condEventA4</w:t>
      </w:r>
      <w:r w:rsidR="00827F57">
        <w:rPr>
          <w:iCs/>
        </w:rPr>
        <w:t xml:space="preserve"> even if they may be initiated configured for CPC purpose. </w:t>
      </w:r>
    </w:p>
    <w:p w14:paraId="775FB1B9" w14:textId="58983E18" w:rsidR="00011166" w:rsidRDefault="00011166" w:rsidP="00754F4A">
      <w:pPr>
        <w:pStyle w:val="Proposal"/>
        <w:rPr>
          <w:rFonts w:eastAsiaTheme="minorEastAsia"/>
        </w:rPr>
      </w:pPr>
      <w:bookmarkStart w:id="6" w:name="_Toc149895588"/>
      <w:r>
        <w:rPr>
          <w:rFonts w:eastAsiaTheme="minorEastAsia"/>
        </w:rPr>
        <w:lastRenderedPageBreak/>
        <w:t xml:space="preserve">Upon SCG release, </w:t>
      </w:r>
      <w:r w:rsidR="00454D22">
        <w:rPr>
          <w:rFonts w:eastAsiaTheme="minorEastAsia"/>
        </w:rPr>
        <w:t xml:space="preserve">within the maintained SCPAC configuration, UE determines </w:t>
      </w:r>
      <w:r w:rsidR="00356743">
        <w:rPr>
          <w:rFonts w:eastAsiaTheme="minorEastAsia"/>
        </w:rPr>
        <w:t xml:space="preserve">whether to evaluate a candidate </w:t>
      </w:r>
      <w:proofErr w:type="spellStart"/>
      <w:r w:rsidR="00356743">
        <w:rPr>
          <w:rFonts w:eastAsiaTheme="minorEastAsia"/>
        </w:rPr>
        <w:t>PSCell</w:t>
      </w:r>
      <w:proofErr w:type="spellEnd"/>
      <w:r w:rsidR="00356743">
        <w:rPr>
          <w:rFonts w:eastAsiaTheme="minorEastAsia"/>
        </w:rPr>
        <w:t xml:space="preserve"> for subsequent CPA based on if </w:t>
      </w:r>
      <w:r w:rsidR="00356743" w:rsidRPr="00FA0D37">
        <w:rPr>
          <w:i/>
        </w:rPr>
        <w:t>condEventA4</w:t>
      </w:r>
      <w:r w:rsidR="00356743">
        <w:rPr>
          <w:i/>
        </w:rPr>
        <w:t xml:space="preserve"> </w:t>
      </w:r>
      <w:r w:rsidR="00356743">
        <w:rPr>
          <w:iCs/>
        </w:rPr>
        <w:t>is configured.</w:t>
      </w:r>
      <w:bookmarkEnd w:id="6"/>
    </w:p>
    <w:p w14:paraId="34913D4B" w14:textId="3CE30507" w:rsidR="00754F4A" w:rsidRDefault="00754F4A" w:rsidP="00754F4A">
      <w:pPr>
        <w:pStyle w:val="Proposal"/>
        <w:rPr>
          <w:rFonts w:eastAsiaTheme="minorEastAsia"/>
        </w:rPr>
      </w:pPr>
      <w:bookmarkStart w:id="7" w:name="_Toc149895589"/>
      <w:r>
        <w:rPr>
          <w:rFonts w:eastAsiaTheme="minorEastAsia" w:hint="eastAsia"/>
        </w:rPr>
        <w:t>U</w:t>
      </w:r>
      <w:r>
        <w:rPr>
          <w:rFonts w:eastAsiaTheme="minorEastAsia"/>
        </w:rPr>
        <w:t xml:space="preserve">pon SCG release, </w:t>
      </w:r>
      <w:r w:rsidR="00356743">
        <w:rPr>
          <w:rFonts w:eastAsiaTheme="minorEastAsia"/>
        </w:rPr>
        <w:t xml:space="preserve">within the maintained SCPAC configuration, UE starts/continues the evaluation for candidate </w:t>
      </w:r>
      <w:proofErr w:type="spellStart"/>
      <w:r w:rsidR="00356743">
        <w:rPr>
          <w:rFonts w:eastAsiaTheme="minorEastAsia"/>
        </w:rPr>
        <w:t>PSCells</w:t>
      </w:r>
      <w:proofErr w:type="spellEnd"/>
      <w:r w:rsidR="00356743">
        <w:rPr>
          <w:rFonts w:eastAsiaTheme="minorEastAsia"/>
        </w:rPr>
        <w:t xml:space="preserve"> associated with </w:t>
      </w:r>
      <w:r w:rsidR="00356743" w:rsidRPr="00FA0D37">
        <w:rPr>
          <w:i/>
        </w:rPr>
        <w:t>condEventA4</w:t>
      </w:r>
      <w:r w:rsidR="00365990">
        <w:rPr>
          <w:iCs/>
        </w:rPr>
        <w:t>.</w:t>
      </w:r>
      <w:bookmarkEnd w:id="7"/>
      <w:r w:rsidR="00365990">
        <w:rPr>
          <w:iCs/>
        </w:rPr>
        <w:t xml:space="preserve"> </w:t>
      </w:r>
    </w:p>
    <w:p w14:paraId="4F1DC7A8" w14:textId="77777777" w:rsidR="00532061" w:rsidRDefault="00532061" w:rsidP="00532061">
      <w:pPr>
        <w:pStyle w:val="Proposal"/>
        <w:numPr>
          <w:ilvl w:val="0"/>
          <w:numId w:val="0"/>
        </w:numPr>
        <w:ind w:left="1304" w:hanging="1304"/>
        <w:rPr>
          <w:rFonts w:eastAsiaTheme="minorEastAsia"/>
        </w:rPr>
      </w:pPr>
    </w:p>
    <w:p w14:paraId="78091050" w14:textId="1F47C32C" w:rsidR="00D52BD2" w:rsidRDefault="00844E01" w:rsidP="00844E01">
      <w:pPr>
        <w:rPr>
          <w:rFonts w:eastAsiaTheme="minorEastAsia"/>
          <w:lang w:eastAsia="zh-CN"/>
        </w:rPr>
      </w:pPr>
      <w:r>
        <w:rPr>
          <w:rFonts w:eastAsiaTheme="minorEastAsia" w:hint="eastAsia"/>
          <w:lang w:eastAsia="zh-CN"/>
        </w:rPr>
        <w:t>F</w:t>
      </w:r>
      <w:r>
        <w:rPr>
          <w:rFonts w:eastAsiaTheme="minorEastAsia"/>
          <w:lang w:eastAsia="zh-CN"/>
        </w:rPr>
        <w:t xml:space="preserve">or the other scenario, upon </w:t>
      </w:r>
      <w:proofErr w:type="spellStart"/>
      <w:r>
        <w:rPr>
          <w:rFonts w:eastAsiaTheme="minorEastAsia"/>
          <w:lang w:eastAsia="zh-CN"/>
        </w:rPr>
        <w:t>PCell</w:t>
      </w:r>
      <w:proofErr w:type="spellEnd"/>
      <w:r>
        <w:rPr>
          <w:rFonts w:eastAsiaTheme="minorEastAsia"/>
          <w:lang w:eastAsia="zh-CN"/>
        </w:rPr>
        <w:t xml:space="preserve"> change </w:t>
      </w:r>
      <w:r w:rsidR="00711C6E">
        <w:rPr>
          <w:rFonts w:eastAsiaTheme="minorEastAsia"/>
          <w:lang w:eastAsia="zh-CN"/>
        </w:rPr>
        <w:t xml:space="preserve">and if (target) </w:t>
      </w:r>
      <w:proofErr w:type="spellStart"/>
      <w:r w:rsidR="00711C6E">
        <w:rPr>
          <w:rFonts w:eastAsiaTheme="minorEastAsia"/>
          <w:lang w:eastAsia="zh-CN"/>
        </w:rPr>
        <w:t>gNB</w:t>
      </w:r>
      <w:proofErr w:type="spellEnd"/>
      <w:r w:rsidR="00711C6E">
        <w:rPr>
          <w:rFonts w:eastAsiaTheme="minorEastAsia"/>
          <w:lang w:eastAsia="zh-CN"/>
        </w:rPr>
        <w:t xml:space="preserve"> configures the UE to maintain</w:t>
      </w:r>
      <w:r w:rsidR="00A35C6A">
        <w:rPr>
          <w:rFonts w:eastAsiaTheme="minorEastAsia"/>
          <w:lang w:eastAsia="zh-CN"/>
        </w:rPr>
        <w:t>/modify</w:t>
      </w:r>
      <w:r w:rsidR="00711C6E">
        <w:rPr>
          <w:rFonts w:eastAsiaTheme="minorEastAsia"/>
          <w:lang w:eastAsia="zh-CN"/>
        </w:rPr>
        <w:t xml:space="preserve"> the SCPAC configuration after </w:t>
      </w:r>
      <w:proofErr w:type="spellStart"/>
      <w:r w:rsidR="00711C6E">
        <w:rPr>
          <w:rFonts w:eastAsiaTheme="minorEastAsia"/>
          <w:lang w:eastAsia="zh-CN"/>
        </w:rPr>
        <w:t>PCell</w:t>
      </w:r>
      <w:proofErr w:type="spellEnd"/>
      <w:r w:rsidR="00711C6E">
        <w:rPr>
          <w:rFonts w:eastAsiaTheme="minorEastAsia"/>
          <w:lang w:eastAsia="zh-CN"/>
        </w:rPr>
        <w:t xml:space="preserve"> change, </w:t>
      </w:r>
      <w:r w:rsidR="00A35C6A">
        <w:rPr>
          <w:rFonts w:eastAsiaTheme="minorEastAsia"/>
          <w:lang w:eastAsia="zh-CN"/>
        </w:rPr>
        <w:t xml:space="preserve">UE may simply start/continue the evaluation of SCPAC </w:t>
      </w:r>
      <w:r w:rsidR="002A5E58">
        <w:rPr>
          <w:rFonts w:eastAsiaTheme="minorEastAsia"/>
          <w:lang w:eastAsia="zh-CN"/>
        </w:rPr>
        <w:t xml:space="preserve">as configured by the </w:t>
      </w:r>
      <w:r w:rsidR="003732F4">
        <w:rPr>
          <w:rFonts w:eastAsiaTheme="minorEastAsia"/>
          <w:lang w:eastAsia="zh-CN"/>
        </w:rPr>
        <w:t xml:space="preserve">(target) </w:t>
      </w:r>
      <w:proofErr w:type="spellStart"/>
      <w:r w:rsidR="003732F4">
        <w:rPr>
          <w:rFonts w:eastAsiaTheme="minorEastAsia"/>
          <w:lang w:eastAsia="zh-CN"/>
        </w:rPr>
        <w:t>gNB</w:t>
      </w:r>
      <w:proofErr w:type="spellEnd"/>
      <w:r w:rsidR="003732F4">
        <w:rPr>
          <w:rFonts w:eastAsiaTheme="minorEastAsia"/>
          <w:lang w:eastAsia="zh-CN"/>
        </w:rPr>
        <w:t xml:space="preserve"> </w:t>
      </w:r>
      <w:r w:rsidR="00551793">
        <w:rPr>
          <w:rFonts w:eastAsiaTheme="minorEastAsia"/>
          <w:lang w:eastAsia="zh-CN"/>
        </w:rPr>
        <w:t xml:space="preserve">once </w:t>
      </w:r>
      <w:proofErr w:type="spellStart"/>
      <w:r w:rsidR="00551793">
        <w:rPr>
          <w:rFonts w:eastAsiaTheme="minorEastAsia"/>
          <w:lang w:eastAsia="zh-CN"/>
        </w:rPr>
        <w:t>PCell</w:t>
      </w:r>
      <w:proofErr w:type="spellEnd"/>
      <w:r w:rsidR="00551793">
        <w:rPr>
          <w:rFonts w:eastAsiaTheme="minorEastAsia"/>
          <w:lang w:eastAsia="zh-CN"/>
        </w:rPr>
        <w:t xml:space="preserve"> change is triggered</w:t>
      </w:r>
      <w:r w:rsidR="003732F4">
        <w:rPr>
          <w:rFonts w:eastAsiaTheme="minorEastAsia"/>
          <w:lang w:eastAsia="zh-CN"/>
        </w:rPr>
        <w:t>.</w:t>
      </w:r>
    </w:p>
    <w:p w14:paraId="4EE8A9F2" w14:textId="77CCE8AF" w:rsidR="00532061" w:rsidRPr="00307992" w:rsidRDefault="0013664C" w:rsidP="00307992">
      <w:pPr>
        <w:rPr>
          <w:rFonts w:eastAsiaTheme="minorEastAsia"/>
          <w:lang w:eastAsia="zh-CN"/>
        </w:rPr>
      </w:pPr>
      <w:r>
        <w:rPr>
          <w:rFonts w:eastAsiaTheme="minorEastAsia" w:hint="eastAsia"/>
          <w:lang w:eastAsia="zh-CN"/>
        </w:rPr>
        <w:t>E</w:t>
      </w:r>
      <w:r>
        <w:rPr>
          <w:rFonts w:eastAsiaTheme="minorEastAsia"/>
          <w:lang w:eastAsia="zh-CN"/>
        </w:rPr>
        <w:t>ven though it is possible that the S</w:t>
      </w:r>
      <w:r w:rsidR="00551793">
        <w:rPr>
          <w:rFonts w:eastAsiaTheme="minorEastAsia"/>
          <w:lang w:eastAsia="zh-CN"/>
        </w:rPr>
        <w:t xml:space="preserve">CPAC execution is triggered during the </w:t>
      </w:r>
      <w:proofErr w:type="spellStart"/>
      <w:r w:rsidR="00551793">
        <w:rPr>
          <w:rFonts w:eastAsiaTheme="minorEastAsia"/>
          <w:lang w:eastAsia="zh-CN"/>
        </w:rPr>
        <w:t>PCell</w:t>
      </w:r>
      <w:proofErr w:type="spellEnd"/>
      <w:r w:rsidR="00551793">
        <w:rPr>
          <w:rFonts w:eastAsiaTheme="minorEastAsia"/>
          <w:lang w:eastAsia="zh-CN"/>
        </w:rPr>
        <w:t xml:space="preserve"> change (</w:t>
      </w:r>
      <w:r w:rsidR="00EA1836">
        <w:rPr>
          <w:rFonts w:eastAsiaTheme="minorEastAsia"/>
          <w:lang w:eastAsia="zh-CN"/>
        </w:rPr>
        <w:t xml:space="preserve">i.e., </w:t>
      </w:r>
      <w:r w:rsidR="00551793">
        <w:rPr>
          <w:rFonts w:eastAsiaTheme="minorEastAsia"/>
          <w:lang w:eastAsia="zh-CN"/>
        </w:rPr>
        <w:t xml:space="preserve">before </w:t>
      </w:r>
      <w:proofErr w:type="spellStart"/>
      <w:r w:rsidR="00551793">
        <w:rPr>
          <w:rFonts w:eastAsiaTheme="minorEastAsia"/>
          <w:lang w:eastAsia="zh-CN"/>
        </w:rPr>
        <w:t>PCell</w:t>
      </w:r>
      <w:proofErr w:type="spellEnd"/>
      <w:r w:rsidR="00551793">
        <w:rPr>
          <w:rFonts w:eastAsiaTheme="minorEastAsia"/>
          <w:lang w:eastAsia="zh-CN"/>
        </w:rPr>
        <w:t xml:space="preserve"> change completion), </w:t>
      </w:r>
      <w:r w:rsidR="003E3322">
        <w:rPr>
          <w:rFonts w:eastAsiaTheme="minorEastAsia"/>
          <w:lang w:eastAsia="zh-CN"/>
        </w:rPr>
        <w:t>it may not cause much trouble considering similar mechanism is supported for CHO with</w:t>
      </w:r>
      <w:r w:rsidR="00307992">
        <w:rPr>
          <w:rFonts w:eastAsiaTheme="minorEastAsia"/>
          <w:lang w:eastAsia="zh-CN"/>
        </w:rPr>
        <w:t xml:space="preserve"> candidate SCG (e.g., UE execute CHO and CPAC simultaneously).</w:t>
      </w:r>
    </w:p>
    <w:p w14:paraId="383873D9" w14:textId="280FE886" w:rsidR="00D80F3D" w:rsidRPr="00D80F3D" w:rsidRDefault="00D80F3D" w:rsidP="00D80F3D">
      <w:pPr>
        <w:pStyle w:val="Proposal"/>
        <w:rPr>
          <w:rFonts w:eastAsiaTheme="minorEastAsia"/>
        </w:rPr>
      </w:pPr>
      <w:bookmarkStart w:id="8" w:name="_Toc149895590"/>
      <w:r>
        <w:rPr>
          <w:rFonts w:eastAsiaTheme="minorEastAsia" w:hint="eastAsia"/>
        </w:rPr>
        <w:t>Upon</w:t>
      </w:r>
      <w:r w:rsidR="005321C4">
        <w:rPr>
          <w:rFonts w:eastAsiaTheme="minorEastAsia"/>
        </w:rPr>
        <w:t xml:space="preserve"> the trigger of</w:t>
      </w:r>
      <w:r>
        <w:rPr>
          <w:rFonts w:eastAsiaTheme="minorEastAsia"/>
        </w:rPr>
        <w:t xml:space="preserve"> </w:t>
      </w:r>
      <w:proofErr w:type="spellStart"/>
      <w:r>
        <w:rPr>
          <w:rFonts w:eastAsiaTheme="minorEastAsia"/>
        </w:rPr>
        <w:t>PCell</w:t>
      </w:r>
      <w:proofErr w:type="spellEnd"/>
      <w:r>
        <w:rPr>
          <w:rFonts w:eastAsiaTheme="minorEastAsia"/>
        </w:rPr>
        <w:t xml:space="preserve"> change</w:t>
      </w:r>
      <w:r w:rsidR="007D3881">
        <w:rPr>
          <w:rFonts w:eastAsiaTheme="minorEastAsia"/>
        </w:rPr>
        <w:t>, and if UE is configured to maintain/modify the current SCPAC configuration</w:t>
      </w:r>
      <w:r w:rsidR="000847D9">
        <w:rPr>
          <w:rFonts w:eastAsiaTheme="minorEastAsia"/>
        </w:rPr>
        <w:t>,</w:t>
      </w:r>
      <w:r>
        <w:rPr>
          <w:rFonts w:eastAsiaTheme="minorEastAsia"/>
        </w:rPr>
        <w:t xml:space="preserve"> UE </w:t>
      </w:r>
      <w:r w:rsidR="00307992">
        <w:rPr>
          <w:rFonts w:eastAsiaTheme="minorEastAsia"/>
        </w:rPr>
        <w:t>starts/</w:t>
      </w:r>
      <w:r w:rsidR="00C117FF">
        <w:rPr>
          <w:rFonts w:eastAsiaTheme="minorEastAsia"/>
        </w:rPr>
        <w:t>continues</w:t>
      </w:r>
      <w:r>
        <w:rPr>
          <w:rFonts w:eastAsiaTheme="minorEastAsia"/>
        </w:rPr>
        <w:t xml:space="preserve"> </w:t>
      </w:r>
      <w:r w:rsidR="000847D9">
        <w:rPr>
          <w:rFonts w:eastAsiaTheme="minorEastAsia"/>
        </w:rPr>
        <w:t xml:space="preserve">the </w:t>
      </w:r>
      <w:r w:rsidR="007D3881">
        <w:rPr>
          <w:rFonts w:eastAsiaTheme="minorEastAsia"/>
        </w:rPr>
        <w:t>condition</w:t>
      </w:r>
      <w:r w:rsidR="000847D9">
        <w:rPr>
          <w:rFonts w:eastAsiaTheme="minorEastAsia"/>
        </w:rPr>
        <w:t xml:space="preserve"> evaluation</w:t>
      </w:r>
      <w:r w:rsidR="007D3881">
        <w:rPr>
          <w:rFonts w:eastAsiaTheme="minorEastAsia"/>
        </w:rPr>
        <w:t xml:space="preserve"> for the maintained SCPAC configuration</w:t>
      </w:r>
      <w:r w:rsidR="000847D9">
        <w:rPr>
          <w:rFonts w:eastAsiaTheme="minorEastAsia"/>
        </w:rPr>
        <w:t>.</w:t>
      </w:r>
      <w:bookmarkEnd w:id="8"/>
    </w:p>
    <w:p w14:paraId="757E706C" w14:textId="77777777" w:rsidR="00151C9C" w:rsidRPr="004E5E24" w:rsidRDefault="00151C9C" w:rsidP="009E0B1A">
      <w:pPr>
        <w:rPr>
          <w:rFonts w:eastAsiaTheme="minorEastAsia"/>
          <w:u w:val="single"/>
          <w:lang w:eastAsia="zh-CN"/>
        </w:rPr>
      </w:pPr>
    </w:p>
    <w:p w14:paraId="6EA7D4D7" w14:textId="77777777" w:rsidR="002660EA" w:rsidRDefault="002660EA" w:rsidP="002660EA">
      <w:pPr>
        <w:pStyle w:val="Proposal"/>
        <w:numPr>
          <w:ilvl w:val="0"/>
          <w:numId w:val="0"/>
        </w:numPr>
        <w:ind w:left="1304" w:hanging="1304"/>
        <w:rPr>
          <w:rFonts w:eastAsiaTheme="minorEastAsia"/>
        </w:rPr>
      </w:pPr>
    </w:p>
    <w:p w14:paraId="235F3435" w14:textId="1AA971E5" w:rsidR="002660EA" w:rsidRDefault="00C3350B" w:rsidP="00C3350B">
      <w:pPr>
        <w:pStyle w:val="Heading2"/>
        <w:rPr>
          <w:rFonts w:eastAsiaTheme="minorEastAsia"/>
        </w:rPr>
      </w:pPr>
      <w:r>
        <w:rPr>
          <w:rFonts w:eastAsiaTheme="minorEastAsia"/>
        </w:rPr>
        <w:t>2.2</w:t>
      </w:r>
      <w:r>
        <w:rPr>
          <w:rFonts w:eastAsiaTheme="minorEastAsia"/>
        </w:rPr>
        <w:tab/>
        <w:t>R</w:t>
      </w:r>
      <w:r w:rsidR="009A0371">
        <w:rPr>
          <w:rFonts w:eastAsiaTheme="minorEastAsia"/>
        </w:rPr>
        <w:t>eset</w:t>
      </w:r>
      <w:r w:rsidR="002660EA" w:rsidRPr="00A56596">
        <w:rPr>
          <w:rFonts w:eastAsiaTheme="minorEastAsia"/>
        </w:rPr>
        <w:t xml:space="preserve"> of TTT upon CPC execution</w:t>
      </w:r>
    </w:p>
    <w:p w14:paraId="7392338D" w14:textId="77777777" w:rsidR="0097444A" w:rsidRDefault="006E2E53" w:rsidP="002660EA">
      <w:pPr>
        <w:rPr>
          <w:rFonts w:eastAsiaTheme="minorEastAsia"/>
          <w:lang w:eastAsia="zh-CN"/>
        </w:rPr>
      </w:pPr>
      <w:r>
        <w:rPr>
          <w:rFonts w:eastAsiaTheme="minorEastAsia"/>
          <w:lang w:eastAsia="zh-CN"/>
        </w:rPr>
        <w:t xml:space="preserve">One small issue we spotted when reviewing the TS38.331 RRC running CR is the handling of TTT is not clear during subsequent CPAC. </w:t>
      </w:r>
    </w:p>
    <w:p w14:paraId="5CE7ACA7" w14:textId="77777777" w:rsidR="002B61A8" w:rsidRDefault="0097444A" w:rsidP="002B61A8">
      <w:pPr>
        <w:rPr>
          <w:rFonts w:eastAsiaTheme="minorEastAsia"/>
          <w:lang w:eastAsia="zh-CN"/>
        </w:rPr>
      </w:pPr>
      <w:r>
        <w:rPr>
          <w:rFonts w:eastAsiaTheme="minorEastAsia"/>
          <w:lang w:eastAsia="zh-CN"/>
        </w:rPr>
        <w:t xml:space="preserve">Assuming UE is configured with </w:t>
      </w:r>
      <w:r w:rsidR="00C76BAF">
        <w:rPr>
          <w:rFonts w:eastAsiaTheme="minorEastAsia"/>
          <w:lang w:eastAsia="zh-CN"/>
        </w:rPr>
        <w:t xml:space="preserve">a set of </w:t>
      </w:r>
      <w:r>
        <w:rPr>
          <w:rFonts w:eastAsiaTheme="minorEastAsia"/>
          <w:lang w:eastAsia="zh-CN"/>
        </w:rPr>
        <w:t>A3/A5 execution condition</w:t>
      </w:r>
      <w:r w:rsidR="00C76BAF">
        <w:rPr>
          <w:rFonts w:eastAsiaTheme="minorEastAsia"/>
          <w:lang w:eastAsia="zh-CN"/>
        </w:rPr>
        <w:t>s</w:t>
      </w:r>
      <w:r>
        <w:rPr>
          <w:rFonts w:eastAsiaTheme="minorEastAsia"/>
          <w:lang w:eastAsia="zh-CN"/>
        </w:rPr>
        <w:t xml:space="preserve"> to </w:t>
      </w:r>
      <w:r w:rsidR="00C76BAF">
        <w:rPr>
          <w:rFonts w:eastAsiaTheme="minorEastAsia"/>
          <w:lang w:eastAsia="zh-CN"/>
        </w:rPr>
        <w:t xml:space="preserve">conditionally switch </w:t>
      </w:r>
      <w:r>
        <w:rPr>
          <w:rFonts w:eastAsiaTheme="minorEastAsia"/>
          <w:lang w:eastAsia="zh-CN"/>
        </w:rPr>
        <w:t xml:space="preserve">from source </w:t>
      </w:r>
      <w:proofErr w:type="spellStart"/>
      <w:r>
        <w:rPr>
          <w:rFonts w:eastAsiaTheme="minorEastAsia"/>
          <w:lang w:eastAsia="zh-CN"/>
        </w:rPr>
        <w:t>PSCell</w:t>
      </w:r>
      <w:proofErr w:type="spellEnd"/>
      <w:r>
        <w:rPr>
          <w:rFonts w:eastAsiaTheme="minorEastAsia"/>
          <w:lang w:eastAsia="zh-CN"/>
        </w:rPr>
        <w:t xml:space="preserve"> </w:t>
      </w:r>
      <w:r w:rsidR="002B61A8">
        <w:rPr>
          <w:rFonts w:eastAsiaTheme="minorEastAsia"/>
          <w:lang w:eastAsia="zh-CN"/>
        </w:rPr>
        <w:t xml:space="preserve">(e.g., PSCell#1) </w:t>
      </w:r>
      <w:r>
        <w:rPr>
          <w:rFonts w:eastAsiaTheme="minorEastAsia"/>
          <w:lang w:eastAsia="zh-CN"/>
        </w:rPr>
        <w:t xml:space="preserve">to </w:t>
      </w:r>
      <w:r w:rsidR="002B61A8">
        <w:rPr>
          <w:rFonts w:eastAsiaTheme="minorEastAsia"/>
          <w:lang w:eastAsia="zh-CN"/>
        </w:rPr>
        <w:t xml:space="preserve">one of </w:t>
      </w:r>
      <w:r>
        <w:rPr>
          <w:rFonts w:eastAsiaTheme="minorEastAsia"/>
          <w:lang w:eastAsia="zh-CN"/>
        </w:rPr>
        <w:t xml:space="preserve">candidate </w:t>
      </w:r>
      <w:proofErr w:type="spellStart"/>
      <w:r>
        <w:rPr>
          <w:rFonts w:eastAsiaTheme="minorEastAsia"/>
          <w:lang w:eastAsia="zh-CN"/>
        </w:rPr>
        <w:t>PSCell</w:t>
      </w:r>
      <w:r w:rsidR="002B61A8">
        <w:rPr>
          <w:rFonts w:eastAsiaTheme="minorEastAsia"/>
          <w:lang w:eastAsia="zh-CN"/>
        </w:rPr>
        <w:t>s</w:t>
      </w:r>
      <w:proofErr w:type="spellEnd"/>
      <w:r w:rsidR="002B61A8">
        <w:rPr>
          <w:rFonts w:eastAsiaTheme="minorEastAsia"/>
          <w:lang w:eastAsia="zh-CN"/>
        </w:rPr>
        <w:t xml:space="preserve"> (e.g., PSCell#2, PSCell#3, PSCell#4)</w:t>
      </w:r>
      <w:r>
        <w:rPr>
          <w:rFonts w:eastAsiaTheme="minorEastAsia"/>
          <w:lang w:eastAsia="zh-CN"/>
        </w:rPr>
        <w:t xml:space="preserve">. </w:t>
      </w:r>
    </w:p>
    <w:p w14:paraId="61774390" w14:textId="6B80DCE3" w:rsidR="00D61EBF" w:rsidRDefault="003E327F" w:rsidP="002B61A8">
      <w:pPr>
        <w:rPr>
          <w:rFonts w:eastAsiaTheme="minorEastAsia"/>
          <w:lang w:eastAsia="zh-CN"/>
        </w:rPr>
      </w:pPr>
      <w:r>
        <w:rPr>
          <w:rFonts w:eastAsiaTheme="minorEastAsia"/>
          <w:lang w:eastAsia="zh-CN"/>
        </w:rPr>
        <w:t xml:space="preserve">When </w:t>
      </w:r>
      <w:r w:rsidR="00826B40">
        <w:rPr>
          <w:rFonts w:eastAsiaTheme="minorEastAsia"/>
          <w:lang w:eastAsia="zh-CN"/>
        </w:rPr>
        <w:t xml:space="preserve">UE </w:t>
      </w:r>
      <w:r w:rsidR="002B61A8">
        <w:rPr>
          <w:rFonts w:eastAsiaTheme="minorEastAsia"/>
          <w:lang w:eastAsia="zh-CN"/>
        </w:rPr>
        <w:t>start</w:t>
      </w:r>
      <w:r>
        <w:rPr>
          <w:rFonts w:eastAsiaTheme="minorEastAsia"/>
          <w:lang w:eastAsia="zh-CN"/>
        </w:rPr>
        <w:t>s</w:t>
      </w:r>
      <w:r w:rsidR="00826B40">
        <w:rPr>
          <w:rFonts w:eastAsiaTheme="minorEastAsia"/>
          <w:lang w:eastAsia="zh-CN"/>
        </w:rPr>
        <w:t xml:space="preserve"> </w:t>
      </w:r>
      <w:r w:rsidR="002B61A8">
        <w:rPr>
          <w:rFonts w:eastAsiaTheme="minorEastAsia"/>
          <w:lang w:eastAsia="zh-CN"/>
        </w:rPr>
        <w:t xml:space="preserve">evaluating </w:t>
      </w:r>
      <w:r w:rsidR="00826B40">
        <w:rPr>
          <w:rFonts w:eastAsiaTheme="minorEastAsia"/>
          <w:lang w:eastAsia="zh-CN"/>
        </w:rPr>
        <w:t>the execution condition</w:t>
      </w:r>
      <w:r w:rsidR="002B61A8">
        <w:rPr>
          <w:rFonts w:eastAsiaTheme="minorEastAsia"/>
          <w:lang w:eastAsia="zh-CN"/>
        </w:rPr>
        <w:t xml:space="preserve"> and</w:t>
      </w:r>
      <w:r>
        <w:rPr>
          <w:rFonts w:eastAsiaTheme="minorEastAsia"/>
          <w:lang w:eastAsia="zh-CN"/>
        </w:rPr>
        <w:t xml:space="preserve"> the associated </w:t>
      </w:r>
      <w:r w:rsidR="002B61A8">
        <w:rPr>
          <w:rFonts w:eastAsiaTheme="minorEastAsia"/>
          <w:lang w:eastAsia="zh-CN"/>
        </w:rPr>
        <w:t xml:space="preserve">TTT </w:t>
      </w:r>
      <w:r>
        <w:rPr>
          <w:rFonts w:eastAsiaTheme="minorEastAsia"/>
          <w:lang w:eastAsia="zh-CN"/>
        </w:rPr>
        <w:t>will start too</w:t>
      </w:r>
      <w:r w:rsidR="002B61A8">
        <w:rPr>
          <w:rFonts w:eastAsiaTheme="minorEastAsia"/>
          <w:lang w:eastAsia="zh-CN"/>
        </w:rPr>
        <w:t xml:space="preserve">. The execution condition is considered </w:t>
      </w:r>
      <w:r w:rsidR="00826B40">
        <w:rPr>
          <w:rFonts w:eastAsiaTheme="minorEastAsia"/>
          <w:lang w:eastAsia="zh-CN"/>
        </w:rPr>
        <w:t xml:space="preserve">fulfilled if the configured offset/threshold has been reached for </w:t>
      </w:r>
      <w:r w:rsidR="00B965B2">
        <w:rPr>
          <w:rFonts w:eastAsiaTheme="minorEastAsia"/>
          <w:lang w:eastAsia="zh-CN"/>
        </w:rPr>
        <w:t>a duration of</w:t>
      </w:r>
      <w:r w:rsidR="00826B40">
        <w:rPr>
          <w:rFonts w:eastAsiaTheme="minorEastAsia"/>
          <w:lang w:eastAsia="zh-CN"/>
        </w:rPr>
        <w:t xml:space="preserve"> TTT</w:t>
      </w:r>
      <w:r w:rsidR="00B965B2">
        <w:rPr>
          <w:rFonts w:eastAsiaTheme="minorEastAsia"/>
          <w:lang w:eastAsia="zh-CN"/>
        </w:rPr>
        <w:t xml:space="preserve">. </w:t>
      </w:r>
      <w:r w:rsidR="00D658AF">
        <w:rPr>
          <w:rFonts w:eastAsiaTheme="minorEastAsia"/>
          <w:lang w:eastAsia="zh-CN"/>
        </w:rPr>
        <w:t xml:space="preserve">However, </w:t>
      </w:r>
      <w:r>
        <w:rPr>
          <w:rFonts w:eastAsiaTheme="minorEastAsia"/>
          <w:lang w:eastAsia="zh-CN"/>
        </w:rPr>
        <w:t xml:space="preserve">once UE switches to PSCell#2, it’s unclear what will happen to the TTT associated with the </w:t>
      </w:r>
      <w:proofErr w:type="spellStart"/>
      <w:r w:rsidRPr="003E327F">
        <w:rPr>
          <w:rFonts w:eastAsiaTheme="minorEastAsia"/>
          <w:i/>
          <w:iCs/>
          <w:lang w:eastAsia="zh-CN"/>
        </w:rPr>
        <w:t>measId</w:t>
      </w:r>
      <w:proofErr w:type="spellEnd"/>
      <w:r>
        <w:rPr>
          <w:rFonts w:eastAsiaTheme="minorEastAsia"/>
          <w:lang w:eastAsia="zh-CN"/>
        </w:rPr>
        <w:t xml:space="preserve"> when UE was in PSCell#1, e.g., reset or pause. </w:t>
      </w:r>
    </w:p>
    <w:p w14:paraId="76731547" w14:textId="030C734D" w:rsidR="006B7BDF" w:rsidRDefault="0097444A" w:rsidP="002660EA">
      <w:pPr>
        <w:rPr>
          <w:rFonts w:eastAsiaTheme="minorEastAsia"/>
          <w:lang w:eastAsia="zh-CN"/>
        </w:rPr>
      </w:pPr>
      <w:r w:rsidRPr="0097444A">
        <w:rPr>
          <w:rFonts w:eastAsiaTheme="minorEastAsia"/>
          <w:noProof/>
          <w:lang w:eastAsia="zh-CN"/>
        </w:rPr>
        <w:drawing>
          <wp:inline distT="0" distB="0" distL="0" distR="0" wp14:anchorId="0FAFF7F0" wp14:editId="6CC7770C">
            <wp:extent cx="5207268" cy="15431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07268" cy="1543129"/>
                    </a:xfrm>
                    <a:prstGeom prst="rect">
                      <a:avLst/>
                    </a:prstGeom>
                  </pic:spPr>
                </pic:pic>
              </a:graphicData>
            </a:graphic>
          </wp:inline>
        </w:drawing>
      </w:r>
    </w:p>
    <w:p w14:paraId="150DCD72" w14:textId="00A5A2C7" w:rsidR="002C1459" w:rsidRDefault="002C1459" w:rsidP="002C1459">
      <w:pPr>
        <w:pStyle w:val="Observation"/>
        <w:rPr>
          <w:rFonts w:eastAsiaTheme="minorEastAsia"/>
        </w:rPr>
      </w:pPr>
      <w:bookmarkStart w:id="9" w:name="_Toc149895594"/>
      <w:r>
        <w:rPr>
          <w:rFonts w:eastAsiaTheme="minorEastAsia"/>
        </w:rPr>
        <w:t xml:space="preserve">During subsequent CPAC, once UE switches </w:t>
      </w:r>
      <w:r w:rsidR="00963E78">
        <w:rPr>
          <w:rFonts w:eastAsiaTheme="minorEastAsia"/>
        </w:rPr>
        <w:t xml:space="preserve">from source </w:t>
      </w:r>
      <w:proofErr w:type="spellStart"/>
      <w:r w:rsidR="00963E78">
        <w:rPr>
          <w:rFonts w:eastAsiaTheme="minorEastAsia" w:hint="eastAsia"/>
        </w:rPr>
        <w:t>PSC</w:t>
      </w:r>
      <w:r w:rsidR="00963E78">
        <w:rPr>
          <w:rFonts w:eastAsiaTheme="minorEastAsia"/>
        </w:rPr>
        <w:t>ell</w:t>
      </w:r>
      <w:proofErr w:type="spellEnd"/>
      <w:r w:rsidR="00963E78">
        <w:rPr>
          <w:rFonts w:eastAsiaTheme="minorEastAsia"/>
        </w:rPr>
        <w:t xml:space="preserve"> to candidate </w:t>
      </w:r>
      <w:proofErr w:type="spellStart"/>
      <w:r w:rsidR="00963E78">
        <w:rPr>
          <w:rFonts w:eastAsiaTheme="minorEastAsia"/>
        </w:rPr>
        <w:t>PSCell</w:t>
      </w:r>
      <w:proofErr w:type="spellEnd"/>
      <w:r w:rsidR="00963E78">
        <w:rPr>
          <w:rFonts w:eastAsiaTheme="minorEastAsia"/>
        </w:rPr>
        <w:t xml:space="preserve">, it is unclear what will happen to the TTT associated with the </w:t>
      </w:r>
      <w:proofErr w:type="spellStart"/>
      <w:r w:rsidR="00963E78">
        <w:rPr>
          <w:rFonts w:eastAsiaTheme="minorEastAsia"/>
        </w:rPr>
        <w:t>measId</w:t>
      </w:r>
      <w:proofErr w:type="spellEnd"/>
      <w:r w:rsidR="00963E78">
        <w:rPr>
          <w:rFonts w:eastAsiaTheme="minorEastAsia"/>
        </w:rPr>
        <w:t xml:space="preserve"> evaluated when UE was in the source </w:t>
      </w:r>
      <w:proofErr w:type="spellStart"/>
      <w:r w:rsidR="00963E78">
        <w:rPr>
          <w:rFonts w:eastAsiaTheme="minorEastAsia"/>
        </w:rPr>
        <w:t>PSCell</w:t>
      </w:r>
      <w:proofErr w:type="spellEnd"/>
      <w:r w:rsidR="00963E78">
        <w:rPr>
          <w:rFonts w:eastAsiaTheme="minorEastAsia"/>
        </w:rPr>
        <w:t>.</w:t>
      </w:r>
      <w:bookmarkEnd w:id="9"/>
    </w:p>
    <w:p w14:paraId="710C853B" w14:textId="77777777" w:rsidR="00963E78" w:rsidRDefault="00963E78" w:rsidP="00963E78">
      <w:pPr>
        <w:pStyle w:val="Observation"/>
        <w:numPr>
          <w:ilvl w:val="0"/>
          <w:numId w:val="0"/>
        </w:numPr>
        <w:rPr>
          <w:rFonts w:eastAsiaTheme="minorEastAsia"/>
        </w:rPr>
      </w:pPr>
    </w:p>
    <w:p w14:paraId="5D4F1529" w14:textId="0585E235" w:rsidR="002C1459" w:rsidRDefault="003E327F" w:rsidP="002660EA">
      <w:pPr>
        <w:rPr>
          <w:rFonts w:eastAsiaTheme="minorEastAsia"/>
          <w:lang w:eastAsia="zh-CN"/>
        </w:rPr>
      </w:pPr>
      <w:r>
        <w:rPr>
          <w:rFonts w:eastAsiaTheme="minorEastAsia" w:hint="eastAsia"/>
          <w:lang w:eastAsia="zh-CN"/>
        </w:rPr>
        <w:t>I</w:t>
      </w:r>
      <w:r>
        <w:rPr>
          <w:rFonts w:eastAsiaTheme="minorEastAsia"/>
          <w:lang w:eastAsia="zh-CN"/>
        </w:rPr>
        <w:t xml:space="preserve">n the meanwhile, in the legacy specification, </w:t>
      </w:r>
      <w:r w:rsidR="006B7BDF">
        <w:rPr>
          <w:rFonts w:eastAsiaTheme="minorEastAsia"/>
          <w:lang w:eastAsia="zh-CN"/>
        </w:rPr>
        <w:t xml:space="preserve">upon the removal/addition/modification of either measurement ID, or measurement Object, or reporting configuration, the TTT related to the concerned </w:t>
      </w:r>
      <w:proofErr w:type="spellStart"/>
      <w:r w:rsidR="006B7BDF" w:rsidRPr="006B7BDF">
        <w:rPr>
          <w:rFonts w:eastAsiaTheme="minorEastAsia"/>
          <w:i/>
          <w:iCs/>
          <w:lang w:eastAsia="zh-CN"/>
        </w:rPr>
        <w:t>measId</w:t>
      </w:r>
      <w:proofErr w:type="spellEnd"/>
      <w:r w:rsidR="006B7BDF">
        <w:rPr>
          <w:rFonts w:eastAsiaTheme="minorEastAsia"/>
          <w:lang w:eastAsia="zh-CN"/>
        </w:rPr>
        <w:t xml:space="preserve"> will be reset. </w:t>
      </w:r>
      <w:r w:rsidR="00963E78">
        <w:rPr>
          <w:rFonts w:eastAsiaTheme="minorEastAsia"/>
          <w:lang w:eastAsia="zh-CN"/>
        </w:rPr>
        <w:t xml:space="preserve">For example, the following steps are </w:t>
      </w:r>
      <w:r w:rsidR="003D3057">
        <w:rPr>
          <w:rFonts w:eastAsiaTheme="minorEastAsia"/>
          <w:lang w:eastAsia="zh-CN"/>
        </w:rPr>
        <w:t xml:space="preserve">defined upon measurement identity removal. </w:t>
      </w:r>
    </w:p>
    <w:p w14:paraId="05240308" w14:textId="77777777" w:rsidR="003D3057" w:rsidRDefault="003D3057" w:rsidP="002660EA">
      <w:pPr>
        <w:rPr>
          <w:rFonts w:eastAsiaTheme="minorEastAsia"/>
          <w:lang w:eastAsia="zh-CN"/>
        </w:rPr>
      </w:pPr>
    </w:p>
    <w:tbl>
      <w:tblPr>
        <w:tblStyle w:val="TableGrid"/>
        <w:tblW w:w="0" w:type="auto"/>
        <w:tblLook w:val="04A0" w:firstRow="1" w:lastRow="0" w:firstColumn="1" w:lastColumn="0" w:noHBand="0" w:noVBand="1"/>
      </w:tblPr>
      <w:tblGrid>
        <w:gridCol w:w="9855"/>
      </w:tblGrid>
      <w:tr w:rsidR="003D3057" w14:paraId="126770C9" w14:textId="77777777" w:rsidTr="003D3057">
        <w:tc>
          <w:tcPr>
            <w:tcW w:w="9855" w:type="dxa"/>
          </w:tcPr>
          <w:p w14:paraId="255E95C1" w14:textId="77777777" w:rsidR="003D3057" w:rsidRPr="003D3057" w:rsidRDefault="003D3057" w:rsidP="003D3057">
            <w:pPr>
              <w:pStyle w:val="Heading4"/>
              <w:rPr>
                <w:sz w:val="20"/>
                <w:szCs w:val="16"/>
              </w:rPr>
            </w:pPr>
            <w:bookmarkStart w:id="10" w:name="_Toc60776869"/>
            <w:bookmarkStart w:id="11" w:name="_Toc139045131"/>
            <w:r w:rsidRPr="003D3057">
              <w:rPr>
                <w:sz w:val="20"/>
                <w:szCs w:val="16"/>
              </w:rPr>
              <w:lastRenderedPageBreak/>
              <w:t>5.5.2.2</w:t>
            </w:r>
            <w:r w:rsidRPr="003D3057">
              <w:rPr>
                <w:sz w:val="20"/>
                <w:szCs w:val="16"/>
              </w:rPr>
              <w:tab/>
              <w:t>Measurement identity removal</w:t>
            </w:r>
            <w:bookmarkEnd w:id="10"/>
            <w:bookmarkEnd w:id="11"/>
          </w:p>
          <w:p w14:paraId="38A3DE13" w14:textId="77777777" w:rsidR="003D3057" w:rsidRPr="003D3057" w:rsidRDefault="003D3057" w:rsidP="003D3057">
            <w:pPr>
              <w:rPr>
                <w:sz w:val="16"/>
                <w:szCs w:val="16"/>
              </w:rPr>
            </w:pPr>
            <w:r w:rsidRPr="003D3057">
              <w:rPr>
                <w:sz w:val="16"/>
                <w:szCs w:val="16"/>
              </w:rPr>
              <w:t>The UE shall:</w:t>
            </w:r>
          </w:p>
          <w:p w14:paraId="018B4FA4" w14:textId="77777777" w:rsidR="003D3057" w:rsidRPr="003D3057" w:rsidRDefault="003D3057" w:rsidP="003D3057">
            <w:pPr>
              <w:pStyle w:val="B1"/>
              <w:rPr>
                <w:sz w:val="16"/>
                <w:szCs w:val="16"/>
              </w:rPr>
            </w:pPr>
            <w:r w:rsidRPr="003D3057">
              <w:rPr>
                <w:sz w:val="16"/>
                <w:szCs w:val="16"/>
              </w:rPr>
              <w:t>1&gt;</w:t>
            </w:r>
            <w:r w:rsidRPr="003D3057">
              <w:rPr>
                <w:sz w:val="16"/>
                <w:szCs w:val="16"/>
              </w:rPr>
              <w:tab/>
              <w:t xml:space="preserve">for each </w:t>
            </w:r>
            <w:proofErr w:type="spellStart"/>
            <w:r w:rsidRPr="003D3057">
              <w:rPr>
                <w:i/>
                <w:sz w:val="16"/>
                <w:szCs w:val="16"/>
              </w:rPr>
              <w:t>measId</w:t>
            </w:r>
            <w:proofErr w:type="spellEnd"/>
            <w:r w:rsidRPr="003D3057">
              <w:rPr>
                <w:sz w:val="16"/>
                <w:szCs w:val="16"/>
              </w:rPr>
              <w:t xml:space="preserve"> included in the received </w:t>
            </w:r>
            <w:proofErr w:type="spellStart"/>
            <w:r w:rsidRPr="003D3057">
              <w:rPr>
                <w:i/>
                <w:sz w:val="16"/>
                <w:szCs w:val="16"/>
              </w:rPr>
              <w:t>measIdToRemoveList</w:t>
            </w:r>
            <w:proofErr w:type="spellEnd"/>
            <w:r w:rsidRPr="003D3057">
              <w:rPr>
                <w:sz w:val="16"/>
                <w:szCs w:val="16"/>
              </w:rPr>
              <w:t xml:space="preserve"> that is part of the current UE configuration in </w:t>
            </w:r>
            <w:proofErr w:type="spellStart"/>
            <w:r w:rsidRPr="003D3057">
              <w:rPr>
                <w:i/>
                <w:sz w:val="16"/>
                <w:szCs w:val="16"/>
              </w:rPr>
              <w:t>VarMeasConfig</w:t>
            </w:r>
            <w:proofErr w:type="spellEnd"/>
            <w:r w:rsidRPr="003D3057">
              <w:rPr>
                <w:sz w:val="16"/>
                <w:szCs w:val="16"/>
              </w:rPr>
              <w:t>:</w:t>
            </w:r>
          </w:p>
          <w:p w14:paraId="587B025F" w14:textId="77777777" w:rsidR="003D3057" w:rsidRPr="003D3057" w:rsidRDefault="003D3057" w:rsidP="003D3057">
            <w:pPr>
              <w:pStyle w:val="B2"/>
              <w:rPr>
                <w:sz w:val="16"/>
                <w:szCs w:val="16"/>
              </w:rPr>
            </w:pPr>
            <w:r w:rsidRPr="003D3057">
              <w:rPr>
                <w:sz w:val="16"/>
                <w:szCs w:val="16"/>
              </w:rPr>
              <w:t>2&gt;</w:t>
            </w:r>
            <w:r w:rsidRPr="003D3057">
              <w:rPr>
                <w:sz w:val="16"/>
                <w:szCs w:val="16"/>
              </w:rPr>
              <w:tab/>
              <w:t xml:space="preserve">remove the entry with the matching </w:t>
            </w:r>
            <w:proofErr w:type="spellStart"/>
            <w:r w:rsidRPr="003D3057">
              <w:rPr>
                <w:i/>
                <w:sz w:val="16"/>
                <w:szCs w:val="16"/>
              </w:rPr>
              <w:t>measId</w:t>
            </w:r>
            <w:proofErr w:type="spellEnd"/>
            <w:r w:rsidRPr="003D3057">
              <w:rPr>
                <w:sz w:val="16"/>
                <w:szCs w:val="16"/>
              </w:rPr>
              <w:t xml:space="preserve"> from the </w:t>
            </w:r>
            <w:proofErr w:type="spellStart"/>
            <w:r w:rsidRPr="003D3057">
              <w:rPr>
                <w:i/>
                <w:sz w:val="16"/>
                <w:szCs w:val="16"/>
              </w:rPr>
              <w:t>measIdList</w:t>
            </w:r>
            <w:proofErr w:type="spellEnd"/>
            <w:r w:rsidRPr="003D3057">
              <w:rPr>
                <w:sz w:val="16"/>
                <w:szCs w:val="16"/>
              </w:rPr>
              <w:t xml:space="preserve"> within the </w:t>
            </w:r>
            <w:proofErr w:type="spellStart"/>
            <w:r w:rsidRPr="003D3057">
              <w:rPr>
                <w:i/>
                <w:sz w:val="16"/>
                <w:szCs w:val="16"/>
              </w:rPr>
              <w:t>VarMeasConfig</w:t>
            </w:r>
            <w:proofErr w:type="spellEnd"/>
            <w:r w:rsidRPr="003D3057">
              <w:rPr>
                <w:sz w:val="16"/>
                <w:szCs w:val="16"/>
              </w:rPr>
              <w:t>;</w:t>
            </w:r>
          </w:p>
          <w:p w14:paraId="0216CE68" w14:textId="77777777" w:rsidR="003D3057" w:rsidRPr="003D3057" w:rsidRDefault="003D3057" w:rsidP="003D3057">
            <w:pPr>
              <w:pStyle w:val="B2"/>
              <w:rPr>
                <w:sz w:val="16"/>
                <w:szCs w:val="16"/>
              </w:rPr>
            </w:pPr>
            <w:r w:rsidRPr="003D3057">
              <w:rPr>
                <w:sz w:val="16"/>
                <w:szCs w:val="16"/>
              </w:rPr>
              <w:t>2&gt;</w:t>
            </w:r>
            <w:r w:rsidRPr="003D3057">
              <w:rPr>
                <w:sz w:val="16"/>
                <w:szCs w:val="16"/>
              </w:rPr>
              <w:tab/>
              <w:t xml:space="preserve">remove the measurement reporting entry for this </w:t>
            </w:r>
            <w:proofErr w:type="spellStart"/>
            <w:r w:rsidRPr="003D3057">
              <w:rPr>
                <w:i/>
                <w:sz w:val="16"/>
                <w:szCs w:val="16"/>
              </w:rPr>
              <w:t>measId</w:t>
            </w:r>
            <w:proofErr w:type="spellEnd"/>
            <w:r w:rsidRPr="003D3057">
              <w:rPr>
                <w:sz w:val="16"/>
                <w:szCs w:val="16"/>
              </w:rPr>
              <w:t xml:space="preserve"> from the </w:t>
            </w:r>
            <w:proofErr w:type="spellStart"/>
            <w:r w:rsidRPr="003D3057">
              <w:rPr>
                <w:i/>
                <w:sz w:val="16"/>
                <w:szCs w:val="16"/>
              </w:rPr>
              <w:t>VarMeasReportList</w:t>
            </w:r>
            <w:proofErr w:type="spellEnd"/>
            <w:r w:rsidRPr="003D3057">
              <w:rPr>
                <w:sz w:val="16"/>
                <w:szCs w:val="16"/>
              </w:rPr>
              <w:t>, if included;</w:t>
            </w:r>
          </w:p>
          <w:p w14:paraId="3FF92D32" w14:textId="77777777" w:rsidR="003D3057" w:rsidRPr="003D3057" w:rsidRDefault="003D3057" w:rsidP="003D3057">
            <w:pPr>
              <w:pStyle w:val="B2"/>
              <w:rPr>
                <w:sz w:val="16"/>
                <w:szCs w:val="16"/>
              </w:rPr>
            </w:pPr>
            <w:r w:rsidRPr="003D3057">
              <w:rPr>
                <w:sz w:val="16"/>
                <w:szCs w:val="16"/>
              </w:rPr>
              <w:t>2&gt;</w:t>
            </w:r>
            <w:r w:rsidRPr="003D3057">
              <w:rPr>
                <w:sz w:val="16"/>
                <w:szCs w:val="16"/>
              </w:rPr>
              <w:tab/>
              <w:t xml:space="preserve">stop the periodical reporting timer or timer T321 or timer T322, whichever one is running, </w:t>
            </w:r>
            <w:r w:rsidRPr="003D3057">
              <w:rPr>
                <w:sz w:val="16"/>
                <w:szCs w:val="16"/>
                <w:highlight w:val="yellow"/>
              </w:rPr>
              <w:t xml:space="preserve">and reset the associated information (e.g. </w:t>
            </w:r>
            <w:proofErr w:type="spellStart"/>
            <w:r w:rsidRPr="003D3057">
              <w:rPr>
                <w:i/>
                <w:sz w:val="16"/>
                <w:szCs w:val="16"/>
                <w:highlight w:val="yellow"/>
              </w:rPr>
              <w:t>timeToTrigger</w:t>
            </w:r>
            <w:proofErr w:type="spellEnd"/>
            <w:r w:rsidRPr="003D3057">
              <w:rPr>
                <w:sz w:val="16"/>
                <w:szCs w:val="16"/>
                <w:highlight w:val="yellow"/>
              </w:rPr>
              <w:t xml:space="preserve">) for this </w:t>
            </w:r>
            <w:proofErr w:type="spellStart"/>
            <w:r w:rsidRPr="003D3057">
              <w:rPr>
                <w:i/>
                <w:sz w:val="16"/>
                <w:szCs w:val="16"/>
                <w:highlight w:val="yellow"/>
              </w:rPr>
              <w:t>measId</w:t>
            </w:r>
            <w:proofErr w:type="spellEnd"/>
            <w:r w:rsidRPr="003D3057">
              <w:rPr>
                <w:sz w:val="16"/>
                <w:szCs w:val="16"/>
                <w:highlight w:val="yellow"/>
              </w:rPr>
              <w:t>.</w:t>
            </w:r>
          </w:p>
          <w:p w14:paraId="00C7F750" w14:textId="43735187" w:rsidR="003D3057" w:rsidRPr="003D3057" w:rsidRDefault="003D3057" w:rsidP="003D3057">
            <w:pPr>
              <w:pStyle w:val="NO"/>
              <w:rPr>
                <w:sz w:val="16"/>
                <w:szCs w:val="16"/>
              </w:rPr>
            </w:pPr>
            <w:r w:rsidRPr="003D3057">
              <w:rPr>
                <w:sz w:val="16"/>
                <w:szCs w:val="16"/>
              </w:rPr>
              <w:t>NOTE:</w:t>
            </w:r>
            <w:r w:rsidRPr="003D3057">
              <w:rPr>
                <w:sz w:val="16"/>
                <w:szCs w:val="16"/>
              </w:rPr>
              <w:tab/>
              <w:t xml:space="preserve">The UE does not consider the message as erroneous if the </w:t>
            </w:r>
            <w:proofErr w:type="spellStart"/>
            <w:r w:rsidRPr="003D3057">
              <w:rPr>
                <w:i/>
                <w:sz w:val="16"/>
                <w:szCs w:val="16"/>
              </w:rPr>
              <w:t>measIdToRemoveList</w:t>
            </w:r>
            <w:proofErr w:type="spellEnd"/>
            <w:r w:rsidRPr="003D3057">
              <w:rPr>
                <w:sz w:val="16"/>
                <w:szCs w:val="16"/>
              </w:rPr>
              <w:t xml:space="preserve"> includes any </w:t>
            </w:r>
            <w:proofErr w:type="spellStart"/>
            <w:r w:rsidRPr="003D3057">
              <w:rPr>
                <w:i/>
                <w:sz w:val="16"/>
                <w:szCs w:val="16"/>
              </w:rPr>
              <w:t>measId</w:t>
            </w:r>
            <w:proofErr w:type="spellEnd"/>
            <w:r w:rsidRPr="003D3057">
              <w:rPr>
                <w:sz w:val="16"/>
                <w:szCs w:val="16"/>
              </w:rPr>
              <w:t xml:space="preserve"> value that is not part of the current UE configuration.</w:t>
            </w:r>
          </w:p>
        </w:tc>
      </w:tr>
    </w:tbl>
    <w:p w14:paraId="265EB42C" w14:textId="5DC30046" w:rsidR="00D61EBF" w:rsidRDefault="00D61EBF" w:rsidP="002C1459">
      <w:pPr>
        <w:rPr>
          <w:rFonts w:eastAsiaTheme="minorEastAsia"/>
        </w:rPr>
      </w:pPr>
    </w:p>
    <w:p w14:paraId="5455CCC0" w14:textId="13C484CB" w:rsidR="00963E78" w:rsidRDefault="00963E78" w:rsidP="00963E78">
      <w:pPr>
        <w:pStyle w:val="Observation"/>
        <w:rPr>
          <w:rFonts w:eastAsiaTheme="minorEastAsia"/>
        </w:rPr>
      </w:pPr>
      <w:bookmarkStart w:id="12" w:name="_Toc149895595"/>
      <w:r w:rsidRPr="00963E78">
        <w:rPr>
          <w:rFonts w:eastAsiaTheme="minorEastAsia"/>
        </w:rPr>
        <w:t xml:space="preserve">in the legacy specification, upon the removal/addition/modification of either measurement ID, or measurement Object, or reporting configuration, the TTT related to the concerned </w:t>
      </w:r>
      <w:proofErr w:type="spellStart"/>
      <w:r w:rsidRPr="00963E78">
        <w:rPr>
          <w:rFonts w:eastAsiaTheme="minorEastAsia"/>
        </w:rPr>
        <w:t>measId</w:t>
      </w:r>
      <w:proofErr w:type="spellEnd"/>
      <w:r w:rsidRPr="00963E78">
        <w:rPr>
          <w:rFonts w:eastAsiaTheme="minorEastAsia"/>
        </w:rPr>
        <w:t xml:space="preserve"> will be reset</w:t>
      </w:r>
      <w:r>
        <w:rPr>
          <w:rFonts w:eastAsiaTheme="minorEastAsia"/>
        </w:rPr>
        <w:t>.</w:t>
      </w:r>
      <w:bookmarkEnd w:id="12"/>
    </w:p>
    <w:p w14:paraId="582A1CFC" w14:textId="77777777" w:rsidR="002C1459" w:rsidRDefault="002C1459" w:rsidP="002C1459">
      <w:pPr>
        <w:rPr>
          <w:rFonts w:eastAsiaTheme="minorEastAsia"/>
        </w:rPr>
      </w:pPr>
    </w:p>
    <w:p w14:paraId="2B31B083" w14:textId="476DB9BF" w:rsidR="002C1459" w:rsidRDefault="002C1459" w:rsidP="002C1459">
      <w:pPr>
        <w:rPr>
          <w:rFonts w:eastAsiaTheme="minorEastAsia"/>
          <w:lang w:eastAsia="zh-CN"/>
        </w:rPr>
      </w:pPr>
      <w:r>
        <w:rPr>
          <w:rFonts w:eastAsiaTheme="minorEastAsia"/>
          <w:lang w:eastAsia="zh-CN"/>
        </w:rPr>
        <w:t xml:space="preserve">We believe the same </w:t>
      </w:r>
      <w:r w:rsidR="003D3057">
        <w:rPr>
          <w:rFonts w:eastAsiaTheme="minorEastAsia"/>
          <w:lang w:eastAsia="zh-CN"/>
        </w:rPr>
        <w:t xml:space="preserve">handling can be applied </w:t>
      </w:r>
      <w:r w:rsidR="00C30B77">
        <w:rPr>
          <w:rFonts w:eastAsiaTheme="minorEastAsia"/>
          <w:lang w:eastAsia="zh-CN"/>
        </w:rPr>
        <w:t xml:space="preserve">here too that upon UE </w:t>
      </w:r>
      <w:r w:rsidR="00EA4547">
        <w:rPr>
          <w:rFonts w:eastAsiaTheme="minorEastAsia"/>
          <w:lang w:eastAsia="zh-CN"/>
        </w:rPr>
        <w:t>switching</w:t>
      </w:r>
      <w:r w:rsidR="00C30B77">
        <w:rPr>
          <w:rFonts w:eastAsiaTheme="minorEastAsia"/>
          <w:lang w:eastAsia="zh-CN"/>
        </w:rPr>
        <w:t xml:space="preserve"> from source </w:t>
      </w:r>
      <w:proofErr w:type="spellStart"/>
      <w:r w:rsidR="00C30B77">
        <w:rPr>
          <w:rFonts w:eastAsiaTheme="minorEastAsia"/>
          <w:lang w:eastAsia="zh-CN"/>
        </w:rPr>
        <w:t>PSCell</w:t>
      </w:r>
      <w:proofErr w:type="spellEnd"/>
      <w:r w:rsidR="00C30B77">
        <w:rPr>
          <w:rFonts w:eastAsiaTheme="minorEastAsia"/>
          <w:lang w:eastAsia="zh-CN"/>
        </w:rPr>
        <w:t xml:space="preserve"> to another candidate </w:t>
      </w:r>
      <w:proofErr w:type="spellStart"/>
      <w:r w:rsidR="00C30B77">
        <w:rPr>
          <w:rFonts w:eastAsiaTheme="minorEastAsia"/>
          <w:lang w:eastAsia="zh-CN"/>
        </w:rPr>
        <w:t>PSCell</w:t>
      </w:r>
      <w:proofErr w:type="spellEnd"/>
      <w:r w:rsidR="00803F50">
        <w:rPr>
          <w:rFonts w:eastAsiaTheme="minorEastAsia"/>
          <w:lang w:eastAsia="zh-CN"/>
        </w:rPr>
        <w:t xml:space="preserve">, the TTT associated with the </w:t>
      </w:r>
      <w:proofErr w:type="spellStart"/>
      <w:r w:rsidR="00803F50">
        <w:rPr>
          <w:rFonts w:eastAsiaTheme="minorEastAsia"/>
          <w:lang w:eastAsia="zh-CN"/>
        </w:rPr>
        <w:t>measId</w:t>
      </w:r>
      <w:r w:rsidR="00EA4547">
        <w:rPr>
          <w:rFonts w:eastAsiaTheme="minorEastAsia"/>
          <w:lang w:eastAsia="zh-CN"/>
        </w:rPr>
        <w:t>s</w:t>
      </w:r>
      <w:proofErr w:type="spellEnd"/>
      <w:r w:rsidR="00803F50">
        <w:rPr>
          <w:rFonts w:eastAsiaTheme="minorEastAsia"/>
          <w:lang w:eastAsia="zh-CN"/>
        </w:rPr>
        <w:t xml:space="preserve"> UE evaluated under source </w:t>
      </w:r>
      <w:proofErr w:type="spellStart"/>
      <w:r w:rsidR="00803F50">
        <w:rPr>
          <w:rFonts w:eastAsiaTheme="minorEastAsia"/>
          <w:lang w:eastAsia="zh-CN"/>
        </w:rPr>
        <w:t>PSCell</w:t>
      </w:r>
      <w:proofErr w:type="spellEnd"/>
      <w:r w:rsidR="00803F50">
        <w:rPr>
          <w:rFonts w:eastAsiaTheme="minorEastAsia"/>
          <w:lang w:eastAsia="zh-CN"/>
        </w:rPr>
        <w:t xml:space="preserve"> should be reset. </w:t>
      </w:r>
      <w:r w:rsidR="00EA4547">
        <w:rPr>
          <w:rFonts w:eastAsiaTheme="minorEastAsia"/>
          <w:lang w:eastAsia="zh-CN"/>
        </w:rPr>
        <w:t xml:space="preserve">In this way, next time UE switches back to the source </w:t>
      </w:r>
      <w:proofErr w:type="spellStart"/>
      <w:r w:rsidR="00EA4547">
        <w:rPr>
          <w:rFonts w:eastAsiaTheme="minorEastAsia"/>
          <w:lang w:eastAsia="zh-CN"/>
        </w:rPr>
        <w:t>PSCell</w:t>
      </w:r>
      <w:proofErr w:type="spellEnd"/>
      <w:r w:rsidR="00EA4547">
        <w:rPr>
          <w:rFonts w:eastAsiaTheme="minorEastAsia"/>
          <w:lang w:eastAsia="zh-CN"/>
        </w:rPr>
        <w:t xml:space="preserve"> again</w:t>
      </w:r>
      <w:r w:rsidR="00567C3F">
        <w:rPr>
          <w:rFonts w:eastAsiaTheme="minorEastAsia"/>
          <w:lang w:eastAsia="zh-CN"/>
        </w:rPr>
        <w:t xml:space="preserve"> and starts evaluating the execution conditions</w:t>
      </w:r>
      <w:r w:rsidR="00EA4547">
        <w:rPr>
          <w:rFonts w:eastAsiaTheme="minorEastAsia"/>
          <w:lang w:eastAsia="zh-CN"/>
        </w:rPr>
        <w:t xml:space="preserve">, the </w:t>
      </w:r>
      <w:r w:rsidR="00567C3F">
        <w:rPr>
          <w:rFonts w:eastAsiaTheme="minorEastAsia"/>
          <w:lang w:eastAsia="zh-CN"/>
        </w:rPr>
        <w:t xml:space="preserve">associated </w:t>
      </w:r>
      <w:r w:rsidR="00EA4547">
        <w:rPr>
          <w:rFonts w:eastAsiaTheme="minorEastAsia"/>
          <w:lang w:eastAsia="zh-CN"/>
        </w:rPr>
        <w:t>TTT will start counting from 0</w:t>
      </w:r>
      <w:r w:rsidR="00567C3F">
        <w:rPr>
          <w:rFonts w:eastAsiaTheme="minorEastAsia"/>
          <w:lang w:eastAsia="zh-CN"/>
        </w:rPr>
        <w:t>,</w:t>
      </w:r>
      <w:r w:rsidR="009634F2">
        <w:rPr>
          <w:rFonts w:eastAsiaTheme="minorEastAsia"/>
          <w:lang w:eastAsia="zh-CN"/>
        </w:rPr>
        <w:t xml:space="preserve"> which is</w:t>
      </w:r>
      <w:r w:rsidR="00567C3F">
        <w:rPr>
          <w:rFonts w:eastAsiaTheme="minorEastAsia"/>
          <w:lang w:eastAsia="zh-CN"/>
        </w:rPr>
        <w:t xml:space="preserve"> as expected</w:t>
      </w:r>
      <w:r w:rsidR="00EA4547">
        <w:rPr>
          <w:rFonts w:eastAsiaTheme="minorEastAsia"/>
          <w:lang w:eastAsia="zh-CN"/>
        </w:rPr>
        <w:t xml:space="preserve">. </w:t>
      </w:r>
    </w:p>
    <w:p w14:paraId="69C2C0F7" w14:textId="783696F1" w:rsidR="009634F2" w:rsidRDefault="009634F2" w:rsidP="002C1459">
      <w:pPr>
        <w:rPr>
          <w:rFonts w:eastAsiaTheme="minorEastAsia"/>
          <w:lang w:eastAsia="zh-CN"/>
        </w:rPr>
      </w:pPr>
      <w:r>
        <w:rPr>
          <w:rFonts w:eastAsiaTheme="minorEastAsia" w:hint="eastAsia"/>
          <w:lang w:eastAsia="zh-CN"/>
        </w:rPr>
        <w:t>O</w:t>
      </w:r>
      <w:r>
        <w:rPr>
          <w:rFonts w:eastAsiaTheme="minorEastAsia"/>
          <w:lang w:eastAsia="zh-CN"/>
        </w:rPr>
        <w:t>ne example implementation in TS 38.331 is given as below:</w:t>
      </w:r>
    </w:p>
    <w:tbl>
      <w:tblPr>
        <w:tblStyle w:val="TableGrid"/>
        <w:tblW w:w="0" w:type="auto"/>
        <w:tblLook w:val="04A0" w:firstRow="1" w:lastRow="0" w:firstColumn="1" w:lastColumn="0" w:noHBand="0" w:noVBand="1"/>
      </w:tblPr>
      <w:tblGrid>
        <w:gridCol w:w="9855"/>
      </w:tblGrid>
      <w:tr w:rsidR="00FF626E" w14:paraId="3A3324E1" w14:textId="77777777" w:rsidTr="00FF626E">
        <w:tc>
          <w:tcPr>
            <w:tcW w:w="9855" w:type="dxa"/>
          </w:tcPr>
          <w:p w14:paraId="44503E05" w14:textId="77777777" w:rsidR="00B11E7A" w:rsidRPr="00B11E7A" w:rsidRDefault="00B11E7A" w:rsidP="00B11E7A">
            <w:pPr>
              <w:keepNext/>
              <w:keepLines/>
              <w:spacing w:before="120" w:line="259" w:lineRule="auto"/>
              <w:ind w:left="1701" w:hanging="1701"/>
              <w:outlineLvl w:val="4"/>
              <w:rPr>
                <w:rFonts w:eastAsia="MS Mincho"/>
                <w:sz w:val="22"/>
                <w:lang w:eastAsia="ja-JP"/>
              </w:rPr>
            </w:pPr>
            <w:bookmarkStart w:id="13" w:name="_Toc139045047"/>
            <w:r w:rsidRPr="00B11E7A">
              <w:rPr>
                <w:rFonts w:eastAsia="MS Mincho"/>
                <w:sz w:val="22"/>
                <w:lang w:eastAsia="ja-JP"/>
              </w:rPr>
              <w:t>5.3.5.13.5</w:t>
            </w:r>
            <w:r w:rsidRPr="00B11E7A">
              <w:rPr>
                <w:rFonts w:eastAsia="MS Mincho"/>
                <w:sz w:val="22"/>
                <w:lang w:eastAsia="ja-JP"/>
              </w:rPr>
              <w:tab/>
              <w:t>Conditional reconfiguration execution</w:t>
            </w:r>
            <w:bookmarkEnd w:id="13"/>
          </w:p>
          <w:p w14:paraId="5568275F" w14:textId="77777777" w:rsidR="00B11E7A" w:rsidRPr="00B11E7A" w:rsidRDefault="00B11E7A" w:rsidP="00B11E7A">
            <w:pPr>
              <w:spacing w:line="259" w:lineRule="auto"/>
              <w:rPr>
                <w:rFonts w:ascii="Times New Roman" w:hAnsi="Times New Roman"/>
                <w:lang w:eastAsia="ja-JP"/>
              </w:rPr>
            </w:pPr>
            <w:r w:rsidRPr="00B11E7A">
              <w:rPr>
                <w:rFonts w:ascii="Times New Roman" w:hAnsi="Times New Roman"/>
                <w:lang w:eastAsia="ja-JP"/>
              </w:rPr>
              <w:t>The UE shall:</w:t>
            </w:r>
          </w:p>
          <w:p w14:paraId="17BB5463" w14:textId="77777777" w:rsidR="00B11E7A" w:rsidRPr="00B11E7A" w:rsidRDefault="00B11E7A" w:rsidP="00B11E7A">
            <w:pPr>
              <w:spacing w:line="259" w:lineRule="auto"/>
              <w:ind w:left="568" w:hanging="284"/>
              <w:rPr>
                <w:rFonts w:ascii="Times New Roman" w:hAnsi="Times New Roman"/>
                <w:lang w:eastAsia="ja-JP"/>
              </w:rPr>
            </w:pPr>
            <w:r w:rsidRPr="00B11E7A">
              <w:rPr>
                <w:rFonts w:ascii="Times New Roman" w:hAnsi="Times New Roman"/>
                <w:lang w:eastAsia="ja-JP"/>
              </w:rPr>
              <w:t>1&gt;</w:t>
            </w:r>
            <w:r w:rsidRPr="00B11E7A">
              <w:rPr>
                <w:rFonts w:ascii="Times New Roman" w:hAnsi="Times New Roman"/>
                <w:lang w:eastAsia="ja-JP"/>
              </w:rPr>
              <w:tab/>
              <w:t>if more than one triggered cell exists:</w:t>
            </w:r>
          </w:p>
          <w:p w14:paraId="08A10A86" w14:textId="77777777" w:rsidR="00B11E7A" w:rsidRPr="00B11E7A" w:rsidRDefault="00B11E7A" w:rsidP="00B11E7A">
            <w:pPr>
              <w:spacing w:line="259" w:lineRule="auto"/>
              <w:ind w:left="851" w:hanging="284"/>
              <w:rPr>
                <w:rFonts w:ascii="Times New Roman" w:hAnsi="Times New Roman"/>
                <w:lang w:eastAsia="ja-JP"/>
              </w:rPr>
            </w:pPr>
            <w:r w:rsidRPr="00B11E7A">
              <w:rPr>
                <w:rFonts w:ascii="Times New Roman" w:hAnsi="Times New Roman"/>
                <w:lang w:eastAsia="ja-JP"/>
              </w:rPr>
              <w:t>2&gt;</w:t>
            </w:r>
            <w:r w:rsidRPr="00B11E7A">
              <w:rPr>
                <w:rFonts w:ascii="Times New Roman" w:hAnsi="Times New Roman"/>
                <w:lang w:eastAsia="ja-JP"/>
              </w:rPr>
              <w:tab/>
              <w:t>select one of the triggered cells as the selected cell for conditional reconfiguration execution;</w:t>
            </w:r>
          </w:p>
          <w:p w14:paraId="251D5EC5" w14:textId="77777777" w:rsidR="00B11E7A" w:rsidRPr="00B11E7A" w:rsidRDefault="00B11E7A" w:rsidP="00B11E7A">
            <w:pPr>
              <w:spacing w:line="259" w:lineRule="auto"/>
              <w:ind w:left="568" w:hanging="284"/>
              <w:rPr>
                <w:rFonts w:ascii="Times New Roman" w:hAnsi="Times New Roman"/>
                <w:lang w:eastAsia="ja-JP"/>
              </w:rPr>
            </w:pPr>
            <w:r w:rsidRPr="00B11E7A">
              <w:rPr>
                <w:rFonts w:ascii="Times New Roman" w:hAnsi="Times New Roman"/>
                <w:lang w:eastAsia="ja-JP"/>
              </w:rPr>
              <w:t>1&gt;</w:t>
            </w:r>
            <w:r w:rsidRPr="00B11E7A">
              <w:rPr>
                <w:rFonts w:ascii="Times New Roman" w:hAnsi="Times New Roman"/>
                <w:lang w:eastAsia="ja-JP"/>
              </w:rPr>
              <w:tab/>
              <w:t>else:</w:t>
            </w:r>
          </w:p>
          <w:p w14:paraId="72C965DC" w14:textId="77777777" w:rsidR="00B11E7A" w:rsidRPr="00B11E7A" w:rsidRDefault="00B11E7A" w:rsidP="00B11E7A">
            <w:pPr>
              <w:spacing w:line="259" w:lineRule="auto"/>
              <w:ind w:left="851" w:hanging="284"/>
              <w:rPr>
                <w:rFonts w:ascii="Times New Roman" w:hAnsi="Times New Roman"/>
                <w:lang w:eastAsia="ja-JP"/>
              </w:rPr>
            </w:pPr>
            <w:r w:rsidRPr="00B11E7A">
              <w:rPr>
                <w:rFonts w:ascii="Times New Roman" w:hAnsi="Times New Roman"/>
                <w:lang w:eastAsia="ja-JP"/>
              </w:rPr>
              <w:t>2&gt;</w:t>
            </w:r>
            <w:r w:rsidRPr="00B11E7A">
              <w:rPr>
                <w:rFonts w:ascii="Times New Roman" w:hAnsi="Times New Roman"/>
                <w:lang w:eastAsia="ja-JP"/>
              </w:rPr>
              <w:tab/>
              <w:t>consider the triggered cell as the selected cell for conditional reconfiguration execution;</w:t>
            </w:r>
          </w:p>
          <w:p w14:paraId="33558EE6" w14:textId="77777777" w:rsidR="00B11E7A" w:rsidRPr="00B11E7A" w:rsidRDefault="00B11E7A" w:rsidP="00B11E7A">
            <w:pPr>
              <w:spacing w:line="259" w:lineRule="auto"/>
              <w:ind w:left="568" w:hanging="284"/>
              <w:rPr>
                <w:rFonts w:ascii="Times New Roman" w:hAnsi="Times New Roman"/>
                <w:lang w:eastAsia="ja-JP"/>
              </w:rPr>
            </w:pPr>
            <w:r w:rsidRPr="00B11E7A">
              <w:rPr>
                <w:rFonts w:ascii="Times New Roman" w:hAnsi="Times New Roman"/>
                <w:lang w:eastAsia="ja-JP"/>
              </w:rPr>
              <w:t>1&gt;</w:t>
            </w:r>
            <w:r w:rsidRPr="00B11E7A">
              <w:rPr>
                <w:rFonts w:ascii="Times New Roman" w:hAnsi="Times New Roman"/>
                <w:lang w:eastAsia="ja-JP"/>
              </w:rPr>
              <w:tab/>
              <w:t>for the selected cell of conditional reconfiguration execution:</w:t>
            </w:r>
          </w:p>
          <w:p w14:paraId="4B6A7D90" w14:textId="4DD5EED9" w:rsidR="00553D23" w:rsidRPr="00553D23" w:rsidRDefault="00553D23" w:rsidP="00553D23">
            <w:pPr>
              <w:spacing w:line="259" w:lineRule="auto"/>
              <w:ind w:left="1135" w:hanging="284"/>
              <w:rPr>
                <w:ins w:id="14" w:author="Lenovo" w:date="2023-09-27T12:40:00Z"/>
                <w:rFonts w:ascii="Times New Roman" w:eastAsia="MS Mincho" w:hAnsi="Times New Roman"/>
                <w:lang w:eastAsia="ja-JP"/>
                <w:rPrChange w:id="15" w:author="Lenovo" w:date="2023-09-27T12:40:00Z">
                  <w:rPr>
                    <w:ins w:id="16" w:author="Lenovo" w:date="2023-09-27T12:40:00Z"/>
                    <w:rFonts w:ascii="Times New Roman" w:hAnsi="Times New Roman"/>
                    <w:lang w:eastAsia="ja-JP"/>
                  </w:rPr>
                </w:rPrChange>
              </w:rPr>
            </w:pPr>
            <w:ins w:id="17" w:author="Lenovo" w:date="2023-09-27T12:40:00Z">
              <w:r w:rsidRPr="00B11E7A">
                <w:rPr>
                  <w:rFonts w:ascii="Times New Roman" w:hAnsi="Times New Roman"/>
                  <w:lang w:eastAsia="ja-JP"/>
                </w:rPr>
                <w:t>2&gt;</w:t>
              </w:r>
              <w:r w:rsidRPr="00B11E7A">
                <w:rPr>
                  <w:rFonts w:ascii="Times New Roman" w:hAnsi="Times New Roman"/>
                  <w:lang w:eastAsia="ja-JP"/>
                </w:rPr>
                <w:tab/>
              </w:r>
              <w:r>
                <w:rPr>
                  <w:rFonts w:ascii="Times New Roman" w:hAnsi="Times New Roman"/>
                  <w:lang w:eastAsia="ja-JP"/>
                </w:rPr>
                <w:t xml:space="preserve">reset the associated information (e.g., </w:t>
              </w:r>
              <w:proofErr w:type="spellStart"/>
              <w:r>
                <w:rPr>
                  <w:rFonts w:ascii="Times New Roman" w:hAnsi="Times New Roman"/>
                  <w:lang w:eastAsia="ja-JP"/>
                </w:rPr>
                <w:t>timeToTrigger</w:t>
              </w:r>
              <w:proofErr w:type="spellEnd"/>
              <w:r>
                <w:rPr>
                  <w:rFonts w:ascii="Times New Roman" w:hAnsi="Times New Roman"/>
                  <w:lang w:eastAsia="ja-JP"/>
                </w:rPr>
                <w:t xml:space="preserve">) for all </w:t>
              </w:r>
              <w:proofErr w:type="spellStart"/>
              <w:r w:rsidRPr="00553D23">
                <w:rPr>
                  <w:rFonts w:ascii="Times New Roman" w:hAnsi="Times New Roman"/>
                  <w:i/>
                  <w:iCs/>
                  <w:lang w:eastAsia="ja-JP"/>
                </w:rPr>
                <w:t>measId</w:t>
              </w:r>
              <w:proofErr w:type="spellEnd"/>
              <w:r w:rsidRPr="00553D23">
                <w:rPr>
                  <w:rFonts w:ascii="Times New Roman" w:hAnsi="Times New Roman"/>
                  <w:i/>
                  <w:iCs/>
                  <w:lang w:eastAsia="ja-JP"/>
                </w:rPr>
                <w:t>(s)</w:t>
              </w:r>
              <w:r>
                <w:rPr>
                  <w:rFonts w:ascii="Times New Roman" w:hAnsi="Times New Roman"/>
                  <w:lang w:eastAsia="ja-JP"/>
                </w:rPr>
                <w:t xml:space="preserve"> within the </w:t>
              </w:r>
              <w:proofErr w:type="spellStart"/>
              <w:r w:rsidRPr="00553D23">
                <w:rPr>
                  <w:rFonts w:ascii="Times New Roman" w:hAnsi="Times New Roman"/>
                  <w:i/>
                  <w:lang w:eastAsia="ja-JP"/>
                </w:rPr>
                <w:t>condTriggerConfig</w:t>
              </w:r>
              <w:proofErr w:type="spellEnd"/>
              <w:r w:rsidRPr="00553D23">
                <w:rPr>
                  <w:rFonts w:ascii="Times New Roman" w:eastAsia="宋体" w:hAnsi="Times New Roman"/>
                  <w:lang w:eastAsia="ja-JP"/>
                </w:rPr>
                <w:t xml:space="preserve"> for </w:t>
              </w:r>
              <w:r>
                <w:rPr>
                  <w:rFonts w:ascii="Times New Roman" w:eastAsia="宋体" w:hAnsi="Times New Roman"/>
                  <w:lang w:eastAsia="ja-JP"/>
                </w:rPr>
                <w:t>all</w:t>
              </w:r>
              <w:r w:rsidRPr="00553D23">
                <w:rPr>
                  <w:rFonts w:ascii="Times New Roman" w:eastAsia="宋体" w:hAnsi="Times New Roman"/>
                  <w:lang w:eastAsia="ja-JP"/>
                </w:rPr>
                <w:t xml:space="preserve"> candidate cell</w:t>
              </w:r>
            </w:ins>
            <w:ins w:id="18" w:author="Lenovo" w:date="2023-09-27T12:42:00Z">
              <w:r w:rsidR="00455128">
                <w:rPr>
                  <w:rFonts w:ascii="Times New Roman" w:eastAsia="宋体" w:hAnsi="Times New Roman"/>
                  <w:lang w:eastAsia="ja-JP"/>
                </w:rPr>
                <w:t>(</w:t>
              </w:r>
            </w:ins>
            <w:ins w:id="19" w:author="Lenovo" w:date="2023-09-27T12:40:00Z">
              <w:r>
                <w:rPr>
                  <w:rFonts w:ascii="Times New Roman" w:eastAsia="宋体" w:hAnsi="Times New Roman"/>
                  <w:lang w:eastAsia="ja-JP"/>
                </w:rPr>
                <w:t>s</w:t>
              </w:r>
            </w:ins>
            <w:ins w:id="20" w:author="Lenovo" w:date="2023-09-27T12:42:00Z">
              <w:r w:rsidR="00455128">
                <w:rPr>
                  <w:rFonts w:ascii="Times New Roman" w:eastAsia="宋体" w:hAnsi="Times New Roman"/>
                  <w:lang w:eastAsia="ja-JP"/>
                </w:rPr>
                <w:t>)</w:t>
              </w:r>
            </w:ins>
            <w:ins w:id="21" w:author="Lenovo" w:date="2023-09-27T12:40:00Z">
              <w:r w:rsidRPr="00553D23">
                <w:rPr>
                  <w:rFonts w:ascii="Times New Roman" w:eastAsia="宋体" w:hAnsi="Times New Roman"/>
                  <w:lang w:eastAsia="ja-JP"/>
                </w:rPr>
                <w:t xml:space="preserve"> within the stored </w:t>
              </w:r>
              <w:proofErr w:type="spellStart"/>
              <w:r w:rsidRPr="00553D23">
                <w:rPr>
                  <w:rFonts w:ascii="Times New Roman" w:eastAsia="宋体" w:hAnsi="Times New Roman"/>
                  <w:i/>
                  <w:iCs/>
                  <w:lang w:eastAsia="ja-JP"/>
                </w:rPr>
                <w:t>condRRCReconfig</w:t>
              </w:r>
              <w:proofErr w:type="spellEnd"/>
            </w:ins>
          </w:p>
          <w:p w14:paraId="7457EFA2" w14:textId="3A0ACD15" w:rsidR="00B11E7A" w:rsidRPr="00B11E7A" w:rsidRDefault="00583963" w:rsidP="00B11E7A">
            <w:pPr>
              <w:spacing w:line="259" w:lineRule="auto"/>
              <w:ind w:left="1135" w:hanging="284"/>
              <w:rPr>
                <w:rFonts w:ascii="Times New Roman" w:hAnsi="Times New Roman"/>
                <w:strike/>
                <w:lang w:eastAsia="ja-JP"/>
              </w:rPr>
            </w:pPr>
            <w:r>
              <w:rPr>
                <w:rFonts w:ascii="Times New Roman" w:hAnsi="Times New Roman"/>
                <w:lang w:eastAsia="ja-JP"/>
              </w:rPr>
              <w:t xml:space="preserve">2&gt; </w:t>
            </w:r>
            <w:r w:rsidR="00B11E7A" w:rsidRPr="00B11E7A">
              <w:rPr>
                <w:rFonts w:ascii="Times New Roman" w:hAnsi="Times New Roman"/>
                <w:lang w:eastAsia="ja-JP"/>
              </w:rPr>
              <w:t xml:space="preserve">apply the stored </w:t>
            </w:r>
            <w:proofErr w:type="spellStart"/>
            <w:r w:rsidR="00B11E7A" w:rsidRPr="00B11E7A">
              <w:rPr>
                <w:rFonts w:ascii="Times New Roman" w:hAnsi="Times New Roman"/>
                <w:i/>
                <w:lang w:eastAsia="ja-JP"/>
              </w:rPr>
              <w:t>condRRCReconfig</w:t>
            </w:r>
            <w:proofErr w:type="spellEnd"/>
            <w:r w:rsidR="00B11E7A" w:rsidRPr="00B11E7A">
              <w:rPr>
                <w:rFonts w:ascii="Times New Roman" w:hAnsi="Times New Roman"/>
                <w:lang w:eastAsia="ja-JP"/>
              </w:rPr>
              <w:t xml:space="preserve"> of the selected cell and perform the actions as specified in 5.3.5.3;</w:t>
            </w:r>
          </w:p>
          <w:p w14:paraId="6C911123" w14:textId="77777777" w:rsidR="00B11E7A" w:rsidRPr="00B11E7A" w:rsidRDefault="00B11E7A" w:rsidP="00B11E7A">
            <w:pPr>
              <w:keepLines/>
              <w:spacing w:line="259" w:lineRule="auto"/>
              <w:ind w:left="1135" w:hanging="851"/>
              <w:rPr>
                <w:rFonts w:ascii="Times New Roman" w:hAnsi="Times New Roman"/>
                <w:lang w:eastAsia="ja-JP"/>
              </w:rPr>
            </w:pPr>
            <w:r w:rsidRPr="00B11E7A">
              <w:rPr>
                <w:rFonts w:ascii="Times New Roman" w:hAnsi="Times New Roman"/>
                <w:lang w:eastAsia="ja-JP"/>
              </w:rPr>
              <w:t>NOTE:</w:t>
            </w:r>
            <w:r w:rsidRPr="00B11E7A">
              <w:rPr>
                <w:rFonts w:ascii="Times New Roman" w:hAnsi="Times New Roman"/>
                <w:lang w:eastAsia="ja-JP"/>
              </w:rPr>
              <w:tab/>
              <w:t>If multiple NR cells are triggered in conditional reconfiguration execution, it is up to UE implementation which one to select, e.g. the UE considers beams and beam quality to select one of the triggered cells for execution.</w:t>
            </w:r>
          </w:p>
          <w:p w14:paraId="144B4C27" w14:textId="77777777" w:rsidR="00B11E7A" w:rsidRPr="00B11E7A" w:rsidRDefault="00B11E7A" w:rsidP="00B11E7A">
            <w:pPr>
              <w:keepLines/>
              <w:spacing w:line="259" w:lineRule="auto"/>
              <w:ind w:left="1135" w:hanging="851"/>
              <w:rPr>
                <w:rFonts w:ascii="Times New Roman" w:hAnsi="Times New Roman"/>
                <w:i/>
                <w:color w:val="FF0000"/>
                <w:lang w:eastAsia="ja-JP"/>
              </w:rPr>
            </w:pPr>
            <w:r w:rsidRPr="00B11E7A">
              <w:rPr>
                <w:rFonts w:ascii="Times New Roman" w:hAnsi="Times New Roman"/>
                <w:i/>
                <w:color w:val="FF0000"/>
                <w:lang w:eastAsia="ja-JP"/>
              </w:rPr>
              <w:t>Editor’s Note: FFS on whether to rely on the full configuration procedure as specified in 5.3.5.11 or new complete configuration procedure when the UE applies a complete configuration.</w:t>
            </w:r>
          </w:p>
          <w:p w14:paraId="1431165A" w14:textId="1D174A99" w:rsidR="00FF626E" w:rsidRPr="00B11E7A" w:rsidRDefault="00B11E7A" w:rsidP="00B11E7A">
            <w:pPr>
              <w:keepLines/>
              <w:spacing w:line="259" w:lineRule="auto"/>
              <w:ind w:left="1135" w:hanging="851"/>
              <w:rPr>
                <w:rFonts w:ascii="Times New Roman" w:eastAsia="MS Mincho" w:hAnsi="Times New Roman"/>
                <w:i/>
                <w:color w:val="FF0000"/>
                <w:lang w:eastAsia="ja-JP"/>
              </w:rPr>
            </w:pPr>
            <w:r w:rsidRPr="00B11E7A">
              <w:rPr>
                <w:rFonts w:ascii="Times New Roman" w:hAnsi="Times New Roman"/>
                <w:i/>
                <w:color w:val="FF0000"/>
                <w:lang w:eastAsia="ja-JP"/>
              </w:rPr>
              <w:t>Editor’s Note: FFS whether to restrict full configuration flag for subsequent CPAC candidate configuration if complete configuration procedure is used.</w:t>
            </w:r>
          </w:p>
        </w:tc>
      </w:tr>
    </w:tbl>
    <w:p w14:paraId="7A84D8D9" w14:textId="77777777" w:rsidR="009634F2" w:rsidRDefault="009634F2" w:rsidP="002C1459">
      <w:pPr>
        <w:rPr>
          <w:rFonts w:eastAsiaTheme="minorEastAsia"/>
          <w:lang w:eastAsia="zh-CN"/>
        </w:rPr>
      </w:pPr>
    </w:p>
    <w:p w14:paraId="77200679" w14:textId="2D010998" w:rsidR="00640F47" w:rsidRPr="00335F87" w:rsidRDefault="009634F2" w:rsidP="00335F87">
      <w:pPr>
        <w:pStyle w:val="Proposal"/>
        <w:rPr>
          <w:rFonts w:eastAsiaTheme="minorEastAsia"/>
        </w:rPr>
      </w:pPr>
      <w:bookmarkStart w:id="22" w:name="_Toc149895591"/>
      <w:r>
        <w:rPr>
          <w:rFonts w:eastAsiaTheme="minorEastAsia"/>
        </w:rPr>
        <w:t xml:space="preserve">During subsequent CPAC, upon execution of CPC, </w:t>
      </w:r>
      <w:r w:rsidR="00597112" w:rsidRPr="00335F87">
        <w:rPr>
          <w:rFonts w:eastAsiaTheme="minorEastAsia"/>
        </w:rPr>
        <w:t xml:space="preserve">TTT associated with </w:t>
      </w:r>
      <w:proofErr w:type="spellStart"/>
      <w:r w:rsidR="00597112" w:rsidRPr="00335F87">
        <w:rPr>
          <w:rFonts w:eastAsiaTheme="minorEastAsia"/>
        </w:rPr>
        <w:t>measID</w:t>
      </w:r>
      <w:proofErr w:type="spellEnd"/>
      <w:r>
        <w:rPr>
          <w:rFonts w:eastAsiaTheme="minorEastAsia"/>
        </w:rPr>
        <w:t>(s)</w:t>
      </w:r>
      <w:r w:rsidR="00597112" w:rsidRPr="00335F87">
        <w:rPr>
          <w:rFonts w:eastAsiaTheme="minorEastAsia"/>
        </w:rPr>
        <w:t xml:space="preserve"> </w:t>
      </w:r>
      <w:r>
        <w:rPr>
          <w:rFonts w:eastAsiaTheme="minorEastAsia"/>
        </w:rPr>
        <w:t xml:space="preserve">evaluated under old </w:t>
      </w:r>
      <w:proofErr w:type="spellStart"/>
      <w:r>
        <w:rPr>
          <w:rFonts w:eastAsiaTheme="minorEastAsia"/>
        </w:rPr>
        <w:t>PSCell</w:t>
      </w:r>
      <w:proofErr w:type="spellEnd"/>
      <w:r>
        <w:rPr>
          <w:rFonts w:eastAsiaTheme="minorEastAsia"/>
        </w:rPr>
        <w:t xml:space="preserve"> </w:t>
      </w:r>
      <w:r w:rsidR="00597112" w:rsidRPr="00335F87">
        <w:rPr>
          <w:rFonts w:eastAsiaTheme="minorEastAsia"/>
        </w:rPr>
        <w:t>should be reset.</w:t>
      </w:r>
      <w:bookmarkEnd w:id="22"/>
    </w:p>
    <w:p w14:paraId="21B0AD7D" w14:textId="77777777" w:rsidR="00275F76" w:rsidRDefault="00275F76" w:rsidP="001A03CD">
      <w:pPr>
        <w:pStyle w:val="Proposal"/>
        <w:numPr>
          <w:ilvl w:val="0"/>
          <w:numId w:val="0"/>
        </w:numPr>
        <w:ind w:left="1304" w:hanging="1304"/>
        <w:rPr>
          <w:rFonts w:eastAsiaTheme="minorEastAsia"/>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bookmarkStart w:id="23" w:name="_Toc131603979"/>
      <w:bookmarkStart w:id="24" w:name="_Toc131604016"/>
      <w:bookmarkStart w:id="25" w:name="_Toc131609154"/>
      <w:bookmarkEnd w:id="23"/>
      <w:bookmarkEnd w:id="24"/>
      <w:bookmarkEnd w:id="25"/>
      <w:r w:rsidRPr="00FE56B9">
        <w:rPr>
          <w:rFonts w:eastAsia="宋体" w:cs="Arial"/>
          <w:b/>
          <w:sz w:val="32"/>
          <w:szCs w:val="32"/>
          <w:lang w:eastAsia="zh-CN"/>
        </w:rPr>
        <w:lastRenderedPageBreak/>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6FF8F61F" w14:textId="45110171" w:rsidR="00791F17"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49895592" w:history="1">
        <w:r w:rsidR="00791F17" w:rsidRPr="008855D4">
          <w:rPr>
            <w:rStyle w:val="Hyperlink"/>
            <w:noProof/>
            <w:lang w:val="en-US"/>
            <w14:scene3d>
              <w14:camera w14:prst="orthographicFront"/>
              <w14:lightRig w14:rig="threePt" w14:dir="t">
                <w14:rot w14:lat="0" w14:lon="0" w14:rev="0"/>
              </w14:lightRig>
            </w14:scene3d>
          </w:rPr>
          <w:t>Observation 1</w:t>
        </w:r>
        <w:r w:rsidR="00791F17">
          <w:rPr>
            <w:rFonts w:asciiTheme="minorHAnsi" w:eastAsiaTheme="minorEastAsia" w:hAnsiTheme="minorHAnsi" w:cstheme="minorBidi"/>
            <w:b w:val="0"/>
            <w:noProof/>
            <w:kern w:val="2"/>
            <w:sz w:val="21"/>
            <w:szCs w:val="22"/>
            <w:lang w:val="en-US" w:eastAsia="zh-CN"/>
          </w:rPr>
          <w:tab/>
        </w:r>
        <w:r w:rsidR="00791F17" w:rsidRPr="008855D4">
          <w:rPr>
            <w:rStyle w:val="Hyperlink"/>
            <w:iCs/>
            <w:noProof/>
          </w:rPr>
          <w:t xml:space="preserve">During MN initiated SCPAC, MN may configure </w:t>
        </w:r>
        <w:r w:rsidR="00791F17" w:rsidRPr="008855D4">
          <w:rPr>
            <w:rStyle w:val="Hyperlink"/>
            <w:i/>
            <w:noProof/>
          </w:rPr>
          <w:t>condEventA4</w:t>
        </w:r>
        <w:r w:rsidR="00791F17" w:rsidRPr="008855D4">
          <w:rPr>
            <w:rStyle w:val="Hyperlink"/>
            <w:iCs/>
            <w:noProof/>
          </w:rPr>
          <w:t xml:space="preserve"> associated with a candidate PSCell for the first time CPA or CPC.</w:t>
        </w:r>
      </w:hyperlink>
    </w:p>
    <w:p w14:paraId="3D06EAE3" w14:textId="6585A77E" w:rsidR="00791F17" w:rsidRDefault="00791F1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9895593" w:history="1">
        <w:r w:rsidRPr="008855D4">
          <w:rPr>
            <w:rStyle w:val="Hyperlink"/>
            <w:noProof/>
            <w:lang w:val="en-US"/>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rPr>
          <w:tab/>
        </w:r>
        <w:r w:rsidRPr="008855D4">
          <w:rPr>
            <w:rStyle w:val="Hyperlink"/>
            <w:noProof/>
            <w:lang w:val="en-US"/>
          </w:rPr>
          <w:t xml:space="preserve">Upon SCG release, within the maintained SCPAC configuration, the candidate PSCell maybe associated with </w:t>
        </w:r>
        <w:r w:rsidRPr="008855D4">
          <w:rPr>
            <w:rStyle w:val="Hyperlink"/>
            <w:i/>
            <w:noProof/>
          </w:rPr>
          <w:t>condEventA3, condEventA5, condEventA4</w:t>
        </w:r>
        <w:r w:rsidRPr="008855D4">
          <w:rPr>
            <w:rStyle w:val="Hyperlink"/>
            <w:iCs/>
            <w:noProof/>
          </w:rPr>
          <w:t>.</w:t>
        </w:r>
      </w:hyperlink>
    </w:p>
    <w:p w14:paraId="4D6DE865" w14:textId="29FE204D" w:rsidR="00791F17" w:rsidRDefault="00791F1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9895594" w:history="1">
        <w:r w:rsidRPr="008855D4">
          <w:rPr>
            <w:rStyle w:val="Hyperlink"/>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1"/>
            <w:szCs w:val="22"/>
            <w:lang w:val="en-US" w:eastAsia="zh-CN"/>
          </w:rPr>
          <w:tab/>
        </w:r>
        <w:r w:rsidRPr="008855D4">
          <w:rPr>
            <w:rStyle w:val="Hyperlink"/>
            <w:noProof/>
          </w:rPr>
          <w:t>During subsequent CPAC, once UE switches from source PSCell to candidate PSCell, it is unclear what will happen to the TTT associated with the measId evaluated when UE was in the source PSCell.</w:t>
        </w:r>
      </w:hyperlink>
    </w:p>
    <w:p w14:paraId="0C79540B" w14:textId="029CF0E4" w:rsidR="00791F17" w:rsidRDefault="00791F1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9895595" w:history="1">
        <w:r w:rsidRPr="008855D4">
          <w:rPr>
            <w:rStyle w:val="Hyperlink"/>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kern w:val="2"/>
            <w:sz w:val="21"/>
            <w:szCs w:val="22"/>
            <w:lang w:val="en-US" w:eastAsia="zh-CN"/>
          </w:rPr>
          <w:tab/>
        </w:r>
        <w:r w:rsidRPr="008855D4">
          <w:rPr>
            <w:rStyle w:val="Hyperlink"/>
            <w:noProof/>
          </w:rPr>
          <w:t>in the legacy specification, upon the removal/addition/modification of either measurement ID, or measurement Object, or reporting configuration, the TTT related to the concerned measId will be reset.</w:t>
        </w:r>
      </w:hyperlink>
    </w:p>
    <w:p w14:paraId="7E6CB4BC" w14:textId="2599EC4F"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03A8437C" w14:textId="77777777" w:rsidR="004A7D6B" w:rsidRDefault="004A7D6B" w:rsidP="00430A49">
      <w:pPr>
        <w:spacing w:after="0" w:line="240" w:lineRule="exact"/>
        <w:rPr>
          <w:rFonts w:eastAsiaTheme="minorEastAsia" w:cs="Arial"/>
          <w:lang w:eastAsia="zh-CN"/>
        </w:rPr>
      </w:pPr>
    </w:p>
    <w:p w14:paraId="07B530F7" w14:textId="50B94403" w:rsidR="00791F17" w:rsidRDefault="00DB220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49895588" w:history="1">
        <w:r w:rsidR="00791F17" w:rsidRPr="00555F47">
          <w:rPr>
            <w:rStyle w:val="Hyperlink"/>
            <w:noProof/>
          </w:rPr>
          <w:t>Proposal 1</w:t>
        </w:r>
        <w:r w:rsidR="00791F17">
          <w:rPr>
            <w:rFonts w:asciiTheme="minorHAnsi" w:eastAsiaTheme="minorEastAsia" w:hAnsiTheme="minorHAnsi" w:cstheme="minorBidi"/>
            <w:b w:val="0"/>
            <w:noProof/>
            <w:kern w:val="2"/>
            <w:sz w:val="21"/>
            <w:szCs w:val="22"/>
            <w:lang w:val="en-US" w:eastAsia="zh-CN"/>
          </w:rPr>
          <w:tab/>
        </w:r>
        <w:r w:rsidR="00791F17" w:rsidRPr="00555F47">
          <w:rPr>
            <w:rStyle w:val="Hyperlink"/>
            <w:noProof/>
          </w:rPr>
          <w:t xml:space="preserve">Upon SCG release, within the maintained SCPAC configuration, UE determines whether to evaluate a candidate PSCell for subsequent CPA based on if </w:t>
        </w:r>
        <w:r w:rsidR="00791F17" w:rsidRPr="00555F47">
          <w:rPr>
            <w:rStyle w:val="Hyperlink"/>
            <w:i/>
            <w:noProof/>
          </w:rPr>
          <w:t xml:space="preserve">condEventA4 </w:t>
        </w:r>
        <w:r w:rsidR="00791F17" w:rsidRPr="00555F47">
          <w:rPr>
            <w:rStyle w:val="Hyperlink"/>
            <w:iCs/>
            <w:noProof/>
          </w:rPr>
          <w:t>is configured.</w:t>
        </w:r>
      </w:hyperlink>
    </w:p>
    <w:p w14:paraId="4D241CA4" w14:textId="4E36A4C8" w:rsidR="00791F17" w:rsidRDefault="00791F17">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5589" w:history="1">
        <w:r w:rsidRPr="00555F47">
          <w:rPr>
            <w:rStyle w:val="Hyperlink"/>
            <w:noProof/>
          </w:rPr>
          <w:t>Proposal 2</w:t>
        </w:r>
        <w:r>
          <w:rPr>
            <w:rFonts w:asciiTheme="minorHAnsi" w:eastAsiaTheme="minorEastAsia" w:hAnsiTheme="minorHAnsi" w:cstheme="minorBidi"/>
            <w:b w:val="0"/>
            <w:noProof/>
            <w:kern w:val="2"/>
            <w:sz w:val="21"/>
            <w:szCs w:val="22"/>
            <w:lang w:val="en-US" w:eastAsia="zh-CN"/>
          </w:rPr>
          <w:tab/>
        </w:r>
        <w:r w:rsidRPr="00555F47">
          <w:rPr>
            <w:rStyle w:val="Hyperlink"/>
            <w:noProof/>
          </w:rPr>
          <w:t xml:space="preserve">Upon SCG release, within the maintained SCPAC configuration, UE starts/continues the evaluation for candidate PSCells associated with </w:t>
        </w:r>
        <w:r w:rsidRPr="00555F47">
          <w:rPr>
            <w:rStyle w:val="Hyperlink"/>
            <w:i/>
            <w:noProof/>
          </w:rPr>
          <w:t>condEventA4</w:t>
        </w:r>
        <w:r w:rsidRPr="00555F47">
          <w:rPr>
            <w:rStyle w:val="Hyperlink"/>
            <w:iCs/>
            <w:noProof/>
          </w:rPr>
          <w:t>.</w:t>
        </w:r>
      </w:hyperlink>
    </w:p>
    <w:p w14:paraId="7D6BA028" w14:textId="6FD7F330" w:rsidR="00791F17" w:rsidRDefault="00791F17">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5590" w:history="1">
        <w:r w:rsidRPr="00555F47">
          <w:rPr>
            <w:rStyle w:val="Hyperlink"/>
            <w:noProof/>
          </w:rPr>
          <w:t>Proposal 3</w:t>
        </w:r>
        <w:r>
          <w:rPr>
            <w:rFonts w:asciiTheme="minorHAnsi" w:eastAsiaTheme="minorEastAsia" w:hAnsiTheme="minorHAnsi" w:cstheme="minorBidi"/>
            <w:b w:val="0"/>
            <w:noProof/>
            <w:kern w:val="2"/>
            <w:sz w:val="21"/>
            <w:szCs w:val="22"/>
            <w:lang w:val="en-US" w:eastAsia="zh-CN"/>
          </w:rPr>
          <w:tab/>
        </w:r>
        <w:r w:rsidRPr="00555F47">
          <w:rPr>
            <w:rStyle w:val="Hyperlink"/>
            <w:noProof/>
          </w:rPr>
          <w:t>Upon the trigger of PCell change, and if UE is configured to maintain/modify the current SCPAC configuration, UE starts/continues the condition evaluation for the maintained SCPAC configuration.</w:t>
        </w:r>
      </w:hyperlink>
    </w:p>
    <w:p w14:paraId="24EC23E8" w14:textId="797FE24F" w:rsidR="00791F17" w:rsidRDefault="00791F17">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5591" w:history="1">
        <w:r w:rsidRPr="00555F47">
          <w:rPr>
            <w:rStyle w:val="Hyperlink"/>
            <w:noProof/>
          </w:rPr>
          <w:t>Proposal 4</w:t>
        </w:r>
        <w:r>
          <w:rPr>
            <w:rFonts w:asciiTheme="minorHAnsi" w:eastAsiaTheme="minorEastAsia" w:hAnsiTheme="minorHAnsi" w:cstheme="minorBidi"/>
            <w:b w:val="0"/>
            <w:noProof/>
            <w:kern w:val="2"/>
            <w:sz w:val="21"/>
            <w:szCs w:val="22"/>
            <w:lang w:val="en-US" w:eastAsia="zh-CN"/>
          </w:rPr>
          <w:tab/>
        </w:r>
        <w:r w:rsidRPr="00555F47">
          <w:rPr>
            <w:rStyle w:val="Hyperlink"/>
            <w:noProof/>
          </w:rPr>
          <w:t>During subsequent CPAC, upon execution of CPC, TTT associated with measID(s) evaluated under old PSCell should be reset.</w:t>
        </w:r>
      </w:hyperlink>
    </w:p>
    <w:p w14:paraId="433300D9" w14:textId="122A3B0C"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35F1AEDD" w14:textId="13CE3014" w:rsidR="00C53EF0" w:rsidRDefault="00C53EF0" w:rsidP="00165733">
      <w:pPr>
        <w:rPr>
          <w:rFonts w:eastAsia="宋体"/>
          <w:lang w:eastAsia="zh-CN"/>
        </w:rPr>
      </w:pPr>
    </w:p>
    <w:p w14:paraId="393D83B0" w14:textId="70995D4B" w:rsidR="00C53EF0" w:rsidRDefault="00C53EF0" w:rsidP="00165733">
      <w:pPr>
        <w:rPr>
          <w:rFonts w:eastAsia="宋体"/>
          <w:lang w:eastAsia="zh-CN"/>
        </w:rPr>
      </w:pPr>
    </w:p>
    <w:sectPr w:rsidR="00C53EF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51E2B" w14:textId="77777777" w:rsidR="007F4047" w:rsidRDefault="007F4047">
      <w:pPr>
        <w:spacing w:after="0"/>
      </w:pPr>
      <w:r>
        <w:separator/>
      </w:r>
    </w:p>
  </w:endnote>
  <w:endnote w:type="continuationSeparator" w:id="0">
    <w:p w14:paraId="332B06E8" w14:textId="77777777" w:rsidR="007F4047" w:rsidRDefault="007F4047">
      <w:pPr>
        <w:spacing w:after="0"/>
      </w:pPr>
      <w:r>
        <w:continuationSeparator/>
      </w:r>
    </w:p>
  </w:endnote>
  <w:endnote w:type="continuationNotice" w:id="1">
    <w:p w14:paraId="7286E6CA" w14:textId="77777777" w:rsidR="007F4047" w:rsidRDefault="007F4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ED113" w14:textId="77777777" w:rsidR="007F4047" w:rsidRDefault="007F4047">
      <w:pPr>
        <w:spacing w:after="0"/>
      </w:pPr>
      <w:r>
        <w:separator/>
      </w:r>
    </w:p>
  </w:footnote>
  <w:footnote w:type="continuationSeparator" w:id="0">
    <w:p w14:paraId="5E6466BA" w14:textId="77777777" w:rsidR="007F4047" w:rsidRDefault="007F4047">
      <w:pPr>
        <w:spacing w:after="0"/>
      </w:pPr>
      <w:r>
        <w:continuationSeparator/>
      </w:r>
    </w:p>
  </w:footnote>
  <w:footnote w:type="continuationNotice" w:id="1">
    <w:p w14:paraId="5C93A0E4" w14:textId="77777777" w:rsidR="007F4047" w:rsidRDefault="007F40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574"/>
    <w:multiLevelType w:val="hybridMultilevel"/>
    <w:tmpl w:val="F8C2F0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7112FE"/>
    <w:multiLevelType w:val="hybridMultilevel"/>
    <w:tmpl w:val="85DCB462"/>
    <w:lvl w:ilvl="0" w:tplc="6EBEFC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34A790C"/>
    <w:multiLevelType w:val="hybridMultilevel"/>
    <w:tmpl w:val="EF7C10AC"/>
    <w:lvl w:ilvl="0" w:tplc="846806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8252DA"/>
    <w:multiLevelType w:val="hybridMultilevel"/>
    <w:tmpl w:val="F5C2DF1C"/>
    <w:lvl w:ilvl="0" w:tplc="23F24CC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9A7E71"/>
    <w:multiLevelType w:val="hybridMultilevel"/>
    <w:tmpl w:val="1212AA6A"/>
    <w:lvl w:ilvl="0" w:tplc="C97424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9" w15:restartNumberingAfterBreak="0">
    <w:nsid w:val="359A19F4"/>
    <w:multiLevelType w:val="hybridMultilevel"/>
    <w:tmpl w:val="ED9AF1C2"/>
    <w:lvl w:ilvl="0" w:tplc="87321AA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CD61238"/>
    <w:multiLevelType w:val="hybridMultilevel"/>
    <w:tmpl w:val="2BB876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8"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999221">
    <w:abstractNumId w:val="21"/>
  </w:num>
  <w:num w:numId="2" w16cid:durableId="598294069">
    <w:abstractNumId w:val="20"/>
  </w:num>
  <w:num w:numId="3" w16cid:durableId="661592358">
    <w:abstractNumId w:val="13"/>
  </w:num>
  <w:num w:numId="4" w16cid:durableId="122307517">
    <w:abstractNumId w:val="2"/>
  </w:num>
  <w:num w:numId="5" w16cid:durableId="201215115">
    <w:abstractNumId w:val="11"/>
  </w:num>
  <w:num w:numId="6" w16cid:durableId="723871591">
    <w:abstractNumId w:val="14"/>
  </w:num>
  <w:num w:numId="7" w16cid:durableId="2112431643">
    <w:abstractNumId w:val="18"/>
  </w:num>
  <w:num w:numId="8" w16cid:durableId="892036358">
    <w:abstractNumId w:val="22"/>
  </w:num>
  <w:num w:numId="9" w16cid:durableId="1997604741">
    <w:abstractNumId w:val="17"/>
  </w:num>
  <w:num w:numId="10" w16cid:durableId="1393890522">
    <w:abstractNumId w:val="15"/>
  </w:num>
  <w:num w:numId="11" w16cid:durableId="604504141">
    <w:abstractNumId w:val="11"/>
    <w:lvlOverride w:ilvl="0">
      <w:startOverride w:val="1"/>
    </w:lvlOverride>
  </w:num>
  <w:num w:numId="12" w16cid:durableId="1890998181">
    <w:abstractNumId w:val="14"/>
    <w:lvlOverride w:ilvl="0">
      <w:startOverride w:val="1"/>
    </w:lvlOverride>
  </w:num>
  <w:num w:numId="13" w16cid:durableId="183596501">
    <w:abstractNumId w:val="11"/>
    <w:lvlOverride w:ilvl="0">
      <w:startOverride w:val="1"/>
    </w:lvlOverride>
  </w:num>
  <w:num w:numId="14" w16cid:durableId="1529756011">
    <w:abstractNumId w:val="23"/>
  </w:num>
  <w:num w:numId="15" w16cid:durableId="865749208">
    <w:abstractNumId w:val="10"/>
  </w:num>
  <w:num w:numId="16" w16cid:durableId="1432891729">
    <w:abstractNumId w:val="19"/>
  </w:num>
  <w:num w:numId="17" w16cid:durableId="665865748">
    <w:abstractNumId w:val="1"/>
  </w:num>
  <w:num w:numId="18" w16cid:durableId="119542332">
    <w:abstractNumId w:val="7"/>
  </w:num>
  <w:num w:numId="19" w16cid:durableId="1765609409">
    <w:abstractNumId w:val="3"/>
  </w:num>
  <w:num w:numId="20" w16cid:durableId="514418625">
    <w:abstractNumId w:val="11"/>
  </w:num>
  <w:num w:numId="21" w16cid:durableId="1786339232">
    <w:abstractNumId w:val="12"/>
  </w:num>
  <w:num w:numId="22" w16cid:durableId="788165103">
    <w:abstractNumId w:val="16"/>
  </w:num>
  <w:num w:numId="23" w16cid:durableId="1916544473">
    <w:abstractNumId w:val="5"/>
  </w:num>
  <w:num w:numId="24" w16cid:durableId="1331568388">
    <w:abstractNumId w:val="22"/>
  </w:num>
  <w:num w:numId="25" w16cid:durableId="1172331886">
    <w:abstractNumId w:val="0"/>
  </w:num>
  <w:num w:numId="26" w16cid:durableId="1673289229">
    <w:abstractNumId w:val="6"/>
  </w:num>
  <w:num w:numId="27" w16cid:durableId="1576550268">
    <w:abstractNumId w:val="22"/>
  </w:num>
  <w:num w:numId="28" w16cid:durableId="1482038227">
    <w:abstractNumId w:val="22"/>
  </w:num>
  <w:num w:numId="29" w16cid:durableId="1866291496">
    <w:abstractNumId w:val="8"/>
  </w:num>
  <w:num w:numId="30" w16cid:durableId="1285424404">
    <w:abstractNumId w:val="11"/>
  </w:num>
  <w:num w:numId="31" w16cid:durableId="1609970415">
    <w:abstractNumId w:val="4"/>
  </w:num>
  <w:num w:numId="32" w16cid:durableId="380909791">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832"/>
    <w:rsid w:val="00000A0F"/>
    <w:rsid w:val="00000C31"/>
    <w:rsid w:val="000011E0"/>
    <w:rsid w:val="000015E8"/>
    <w:rsid w:val="00002A38"/>
    <w:rsid w:val="0000344E"/>
    <w:rsid w:val="00005DED"/>
    <w:rsid w:val="00006186"/>
    <w:rsid w:val="00006236"/>
    <w:rsid w:val="000103A7"/>
    <w:rsid w:val="000104C6"/>
    <w:rsid w:val="00010B23"/>
    <w:rsid w:val="00011166"/>
    <w:rsid w:val="00011B32"/>
    <w:rsid w:val="0001447C"/>
    <w:rsid w:val="000152BF"/>
    <w:rsid w:val="00015439"/>
    <w:rsid w:val="0001548E"/>
    <w:rsid w:val="00015561"/>
    <w:rsid w:val="000160B4"/>
    <w:rsid w:val="000161EA"/>
    <w:rsid w:val="00016981"/>
    <w:rsid w:val="00016F2D"/>
    <w:rsid w:val="00017F23"/>
    <w:rsid w:val="00023C76"/>
    <w:rsid w:val="00023E1B"/>
    <w:rsid w:val="00025166"/>
    <w:rsid w:val="0002595C"/>
    <w:rsid w:val="00026824"/>
    <w:rsid w:val="0002710A"/>
    <w:rsid w:val="0002751E"/>
    <w:rsid w:val="00027610"/>
    <w:rsid w:val="0003076B"/>
    <w:rsid w:val="00031A32"/>
    <w:rsid w:val="000320AF"/>
    <w:rsid w:val="000323CC"/>
    <w:rsid w:val="00032A3D"/>
    <w:rsid w:val="0003318D"/>
    <w:rsid w:val="00034F96"/>
    <w:rsid w:val="00034FAF"/>
    <w:rsid w:val="000351B7"/>
    <w:rsid w:val="000352E6"/>
    <w:rsid w:val="000352F5"/>
    <w:rsid w:val="0003580C"/>
    <w:rsid w:val="00035C06"/>
    <w:rsid w:val="00036372"/>
    <w:rsid w:val="00037418"/>
    <w:rsid w:val="00040BA1"/>
    <w:rsid w:val="00040C2C"/>
    <w:rsid w:val="0004170C"/>
    <w:rsid w:val="00041AB4"/>
    <w:rsid w:val="00041E59"/>
    <w:rsid w:val="00042096"/>
    <w:rsid w:val="00042319"/>
    <w:rsid w:val="00043A56"/>
    <w:rsid w:val="00043B80"/>
    <w:rsid w:val="00044ACC"/>
    <w:rsid w:val="00044D43"/>
    <w:rsid w:val="00044D58"/>
    <w:rsid w:val="00045418"/>
    <w:rsid w:val="000455D1"/>
    <w:rsid w:val="00045B6F"/>
    <w:rsid w:val="00046BB2"/>
    <w:rsid w:val="00050CD4"/>
    <w:rsid w:val="00050EE9"/>
    <w:rsid w:val="00050F9D"/>
    <w:rsid w:val="00051D15"/>
    <w:rsid w:val="00051EF1"/>
    <w:rsid w:val="00052481"/>
    <w:rsid w:val="00052ACC"/>
    <w:rsid w:val="00052C25"/>
    <w:rsid w:val="00052C2A"/>
    <w:rsid w:val="00053DA9"/>
    <w:rsid w:val="00054400"/>
    <w:rsid w:val="00055234"/>
    <w:rsid w:val="0005523F"/>
    <w:rsid w:val="00055D38"/>
    <w:rsid w:val="00055F0C"/>
    <w:rsid w:val="00055FE0"/>
    <w:rsid w:val="00057D99"/>
    <w:rsid w:val="00057DFB"/>
    <w:rsid w:val="00060097"/>
    <w:rsid w:val="000600EA"/>
    <w:rsid w:val="000602D3"/>
    <w:rsid w:val="00060D26"/>
    <w:rsid w:val="00061A98"/>
    <w:rsid w:val="00064369"/>
    <w:rsid w:val="00064EB3"/>
    <w:rsid w:val="000655EC"/>
    <w:rsid w:val="000656D4"/>
    <w:rsid w:val="000660B9"/>
    <w:rsid w:val="00066263"/>
    <w:rsid w:val="00066282"/>
    <w:rsid w:val="00066347"/>
    <w:rsid w:val="00066A8F"/>
    <w:rsid w:val="00066B30"/>
    <w:rsid w:val="0006710A"/>
    <w:rsid w:val="00067599"/>
    <w:rsid w:val="00070359"/>
    <w:rsid w:val="000708F1"/>
    <w:rsid w:val="0007112F"/>
    <w:rsid w:val="000713D1"/>
    <w:rsid w:val="0007222A"/>
    <w:rsid w:val="00072675"/>
    <w:rsid w:val="00073254"/>
    <w:rsid w:val="00073385"/>
    <w:rsid w:val="000740BD"/>
    <w:rsid w:val="00075387"/>
    <w:rsid w:val="00075F1F"/>
    <w:rsid w:val="00076341"/>
    <w:rsid w:val="00077026"/>
    <w:rsid w:val="00077485"/>
    <w:rsid w:val="00077829"/>
    <w:rsid w:val="00081774"/>
    <w:rsid w:val="0008191B"/>
    <w:rsid w:val="00081CE6"/>
    <w:rsid w:val="00081E7F"/>
    <w:rsid w:val="0008470A"/>
    <w:rsid w:val="000847D9"/>
    <w:rsid w:val="00084976"/>
    <w:rsid w:val="00084A1A"/>
    <w:rsid w:val="000854DA"/>
    <w:rsid w:val="000867B6"/>
    <w:rsid w:val="00086AA3"/>
    <w:rsid w:val="0008704B"/>
    <w:rsid w:val="000878A0"/>
    <w:rsid w:val="00090F1D"/>
    <w:rsid w:val="000933D3"/>
    <w:rsid w:val="0009392D"/>
    <w:rsid w:val="000939B8"/>
    <w:rsid w:val="000957C6"/>
    <w:rsid w:val="00095F23"/>
    <w:rsid w:val="00096638"/>
    <w:rsid w:val="00096B3B"/>
    <w:rsid w:val="00096BB6"/>
    <w:rsid w:val="00096F96"/>
    <w:rsid w:val="000974B1"/>
    <w:rsid w:val="00097AFE"/>
    <w:rsid w:val="000A13BF"/>
    <w:rsid w:val="000A15E0"/>
    <w:rsid w:val="000A2939"/>
    <w:rsid w:val="000A2FD6"/>
    <w:rsid w:val="000A31C9"/>
    <w:rsid w:val="000A4924"/>
    <w:rsid w:val="000A52FF"/>
    <w:rsid w:val="000A77F9"/>
    <w:rsid w:val="000B0645"/>
    <w:rsid w:val="000B0B5B"/>
    <w:rsid w:val="000B13AB"/>
    <w:rsid w:val="000B2345"/>
    <w:rsid w:val="000B2B1B"/>
    <w:rsid w:val="000B2BE6"/>
    <w:rsid w:val="000B4F24"/>
    <w:rsid w:val="000B5749"/>
    <w:rsid w:val="000B5FD4"/>
    <w:rsid w:val="000B67CB"/>
    <w:rsid w:val="000B6CD4"/>
    <w:rsid w:val="000B75D3"/>
    <w:rsid w:val="000C0771"/>
    <w:rsid w:val="000C0FB0"/>
    <w:rsid w:val="000C192F"/>
    <w:rsid w:val="000C2B8B"/>
    <w:rsid w:val="000C3BF6"/>
    <w:rsid w:val="000C3FCD"/>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87B"/>
    <w:rsid w:val="000D2F26"/>
    <w:rsid w:val="000D31C7"/>
    <w:rsid w:val="000D3993"/>
    <w:rsid w:val="000D422D"/>
    <w:rsid w:val="000D4A3A"/>
    <w:rsid w:val="000D51B2"/>
    <w:rsid w:val="000D6069"/>
    <w:rsid w:val="000D63AA"/>
    <w:rsid w:val="000D7853"/>
    <w:rsid w:val="000E287D"/>
    <w:rsid w:val="000E2A39"/>
    <w:rsid w:val="000E3128"/>
    <w:rsid w:val="000E3829"/>
    <w:rsid w:val="000E38DA"/>
    <w:rsid w:val="000E4197"/>
    <w:rsid w:val="000E47EF"/>
    <w:rsid w:val="000E4BC8"/>
    <w:rsid w:val="000E51E6"/>
    <w:rsid w:val="000E592F"/>
    <w:rsid w:val="000E5C6C"/>
    <w:rsid w:val="000E614E"/>
    <w:rsid w:val="000F0B78"/>
    <w:rsid w:val="000F3001"/>
    <w:rsid w:val="000F39DA"/>
    <w:rsid w:val="000F433E"/>
    <w:rsid w:val="000F60FF"/>
    <w:rsid w:val="000F6242"/>
    <w:rsid w:val="000F739A"/>
    <w:rsid w:val="00100365"/>
    <w:rsid w:val="0010107C"/>
    <w:rsid w:val="00102032"/>
    <w:rsid w:val="0010204C"/>
    <w:rsid w:val="001033B4"/>
    <w:rsid w:val="00104FF1"/>
    <w:rsid w:val="001053B7"/>
    <w:rsid w:val="00105830"/>
    <w:rsid w:val="001061B5"/>
    <w:rsid w:val="001065F9"/>
    <w:rsid w:val="0011026A"/>
    <w:rsid w:val="00112B44"/>
    <w:rsid w:val="001130BC"/>
    <w:rsid w:val="00115FF7"/>
    <w:rsid w:val="001176E9"/>
    <w:rsid w:val="00117A9B"/>
    <w:rsid w:val="00117BBA"/>
    <w:rsid w:val="0012011D"/>
    <w:rsid w:val="00120199"/>
    <w:rsid w:val="00120983"/>
    <w:rsid w:val="001231C3"/>
    <w:rsid w:val="00123BD6"/>
    <w:rsid w:val="00123FF4"/>
    <w:rsid w:val="00124729"/>
    <w:rsid w:val="0012480F"/>
    <w:rsid w:val="001256CE"/>
    <w:rsid w:val="00125A9C"/>
    <w:rsid w:val="00126817"/>
    <w:rsid w:val="00126DE3"/>
    <w:rsid w:val="001307B0"/>
    <w:rsid w:val="0013096F"/>
    <w:rsid w:val="00131266"/>
    <w:rsid w:val="001313AB"/>
    <w:rsid w:val="0013144E"/>
    <w:rsid w:val="00131BD5"/>
    <w:rsid w:val="00132AD1"/>
    <w:rsid w:val="001334B3"/>
    <w:rsid w:val="001335D9"/>
    <w:rsid w:val="0013408E"/>
    <w:rsid w:val="0013435A"/>
    <w:rsid w:val="00134376"/>
    <w:rsid w:val="001346E6"/>
    <w:rsid w:val="00134B74"/>
    <w:rsid w:val="001352B6"/>
    <w:rsid w:val="001355BB"/>
    <w:rsid w:val="001363AC"/>
    <w:rsid w:val="0013664C"/>
    <w:rsid w:val="001367AD"/>
    <w:rsid w:val="00136B1D"/>
    <w:rsid w:val="00136CBE"/>
    <w:rsid w:val="00141227"/>
    <w:rsid w:val="00141482"/>
    <w:rsid w:val="0014148C"/>
    <w:rsid w:val="00141839"/>
    <w:rsid w:val="00141A44"/>
    <w:rsid w:val="00141AC9"/>
    <w:rsid w:val="001423AA"/>
    <w:rsid w:val="00144748"/>
    <w:rsid w:val="0014617A"/>
    <w:rsid w:val="001462A8"/>
    <w:rsid w:val="001463F9"/>
    <w:rsid w:val="00146924"/>
    <w:rsid w:val="00146975"/>
    <w:rsid w:val="00146E02"/>
    <w:rsid w:val="00147072"/>
    <w:rsid w:val="0014779B"/>
    <w:rsid w:val="00147EB8"/>
    <w:rsid w:val="0015034F"/>
    <w:rsid w:val="00150518"/>
    <w:rsid w:val="00151480"/>
    <w:rsid w:val="00151C9C"/>
    <w:rsid w:val="001524A5"/>
    <w:rsid w:val="00154EFB"/>
    <w:rsid w:val="00160B27"/>
    <w:rsid w:val="00161111"/>
    <w:rsid w:val="0016149B"/>
    <w:rsid w:val="00161560"/>
    <w:rsid w:val="00161886"/>
    <w:rsid w:val="00161CB4"/>
    <w:rsid w:val="00162C8A"/>
    <w:rsid w:val="00162DE8"/>
    <w:rsid w:val="001630DF"/>
    <w:rsid w:val="00163377"/>
    <w:rsid w:val="00163EF4"/>
    <w:rsid w:val="00164A7C"/>
    <w:rsid w:val="00164B04"/>
    <w:rsid w:val="00165733"/>
    <w:rsid w:val="001665E4"/>
    <w:rsid w:val="00166A57"/>
    <w:rsid w:val="00167852"/>
    <w:rsid w:val="0017021F"/>
    <w:rsid w:val="00170416"/>
    <w:rsid w:val="00170F14"/>
    <w:rsid w:val="001714C1"/>
    <w:rsid w:val="00171E9E"/>
    <w:rsid w:val="00172BD4"/>
    <w:rsid w:val="001751D0"/>
    <w:rsid w:val="00176F97"/>
    <w:rsid w:val="001778C2"/>
    <w:rsid w:val="00180BE7"/>
    <w:rsid w:val="0018196B"/>
    <w:rsid w:val="00181FDE"/>
    <w:rsid w:val="00182C64"/>
    <w:rsid w:val="001835AC"/>
    <w:rsid w:val="001835CB"/>
    <w:rsid w:val="00183C1A"/>
    <w:rsid w:val="001846A1"/>
    <w:rsid w:val="00184989"/>
    <w:rsid w:val="00184D79"/>
    <w:rsid w:val="00185AB1"/>
    <w:rsid w:val="00185C8F"/>
    <w:rsid w:val="001863B7"/>
    <w:rsid w:val="001875CA"/>
    <w:rsid w:val="00187895"/>
    <w:rsid w:val="00187C45"/>
    <w:rsid w:val="00191228"/>
    <w:rsid w:val="00191BCF"/>
    <w:rsid w:val="00191BF9"/>
    <w:rsid w:val="00191E7B"/>
    <w:rsid w:val="001920E5"/>
    <w:rsid w:val="00194427"/>
    <w:rsid w:val="001954C0"/>
    <w:rsid w:val="001959BB"/>
    <w:rsid w:val="00195BA6"/>
    <w:rsid w:val="001963FC"/>
    <w:rsid w:val="001A03CD"/>
    <w:rsid w:val="001A03E0"/>
    <w:rsid w:val="001A0BCA"/>
    <w:rsid w:val="001A0D58"/>
    <w:rsid w:val="001A2A59"/>
    <w:rsid w:val="001A2C9E"/>
    <w:rsid w:val="001A324D"/>
    <w:rsid w:val="001A349C"/>
    <w:rsid w:val="001A3DF8"/>
    <w:rsid w:val="001A4232"/>
    <w:rsid w:val="001A5D03"/>
    <w:rsid w:val="001A6B09"/>
    <w:rsid w:val="001A77C1"/>
    <w:rsid w:val="001A7893"/>
    <w:rsid w:val="001B05FF"/>
    <w:rsid w:val="001B07D3"/>
    <w:rsid w:val="001B17CB"/>
    <w:rsid w:val="001B1BC8"/>
    <w:rsid w:val="001B1DB2"/>
    <w:rsid w:val="001B2AE0"/>
    <w:rsid w:val="001B5022"/>
    <w:rsid w:val="001B5212"/>
    <w:rsid w:val="001B596C"/>
    <w:rsid w:val="001B6E72"/>
    <w:rsid w:val="001B778A"/>
    <w:rsid w:val="001B7E93"/>
    <w:rsid w:val="001C0136"/>
    <w:rsid w:val="001C01D2"/>
    <w:rsid w:val="001C0520"/>
    <w:rsid w:val="001C140C"/>
    <w:rsid w:val="001C1581"/>
    <w:rsid w:val="001C29F6"/>
    <w:rsid w:val="001C5B63"/>
    <w:rsid w:val="001C6557"/>
    <w:rsid w:val="001C6B2D"/>
    <w:rsid w:val="001C6B66"/>
    <w:rsid w:val="001C6BB6"/>
    <w:rsid w:val="001C718C"/>
    <w:rsid w:val="001D0750"/>
    <w:rsid w:val="001D173C"/>
    <w:rsid w:val="001D17FA"/>
    <w:rsid w:val="001D2049"/>
    <w:rsid w:val="001D23DC"/>
    <w:rsid w:val="001D2537"/>
    <w:rsid w:val="001D2903"/>
    <w:rsid w:val="001D2ABC"/>
    <w:rsid w:val="001D39F3"/>
    <w:rsid w:val="001D3FCD"/>
    <w:rsid w:val="001D5A85"/>
    <w:rsid w:val="001D71F9"/>
    <w:rsid w:val="001D73DD"/>
    <w:rsid w:val="001E11DA"/>
    <w:rsid w:val="001E185B"/>
    <w:rsid w:val="001E1F5C"/>
    <w:rsid w:val="001E2093"/>
    <w:rsid w:val="001E24AE"/>
    <w:rsid w:val="001E2BDD"/>
    <w:rsid w:val="001E336E"/>
    <w:rsid w:val="001E33E4"/>
    <w:rsid w:val="001E3655"/>
    <w:rsid w:val="001E4370"/>
    <w:rsid w:val="001E43BB"/>
    <w:rsid w:val="001E4949"/>
    <w:rsid w:val="001E4F0E"/>
    <w:rsid w:val="001E5034"/>
    <w:rsid w:val="001E6895"/>
    <w:rsid w:val="001E6DAB"/>
    <w:rsid w:val="001F12A9"/>
    <w:rsid w:val="001F3E4D"/>
    <w:rsid w:val="001F403A"/>
    <w:rsid w:val="001F437B"/>
    <w:rsid w:val="001F43CE"/>
    <w:rsid w:val="001F65A7"/>
    <w:rsid w:val="001F6CE8"/>
    <w:rsid w:val="001F6F77"/>
    <w:rsid w:val="001F78AB"/>
    <w:rsid w:val="00200361"/>
    <w:rsid w:val="00201B9A"/>
    <w:rsid w:val="00202EB0"/>
    <w:rsid w:val="0020311B"/>
    <w:rsid w:val="002039BF"/>
    <w:rsid w:val="00204828"/>
    <w:rsid w:val="00205143"/>
    <w:rsid w:val="00206576"/>
    <w:rsid w:val="00206876"/>
    <w:rsid w:val="00210259"/>
    <w:rsid w:val="00210E72"/>
    <w:rsid w:val="002110C9"/>
    <w:rsid w:val="00212BB8"/>
    <w:rsid w:val="00212EA1"/>
    <w:rsid w:val="002133C1"/>
    <w:rsid w:val="00213E71"/>
    <w:rsid w:val="002142FA"/>
    <w:rsid w:val="002152A9"/>
    <w:rsid w:val="00215396"/>
    <w:rsid w:val="00215AB1"/>
    <w:rsid w:val="002166A1"/>
    <w:rsid w:val="00216B77"/>
    <w:rsid w:val="002178BD"/>
    <w:rsid w:val="00217C91"/>
    <w:rsid w:val="002201A1"/>
    <w:rsid w:val="0022072C"/>
    <w:rsid w:val="00220952"/>
    <w:rsid w:val="00220E6C"/>
    <w:rsid w:val="00221DC2"/>
    <w:rsid w:val="00221F21"/>
    <w:rsid w:val="00222190"/>
    <w:rsid w:val="002250DF"/>
    <w:rsid w:val="002262D0"/>
    <w:rsid w:val="00226544"/>
    <w:rsid w:val="00230104"/>
    <w:rsid w:val="00230F77"/>
    <w:rsid w:val="00231520"/>
    <w:rsid w:val="00231827"/>
    <w:rsid w:val="00232F6B"/>
    <w:rsid w:val="00233221"/>
    <w:rsid w:val="002336F8"/>
    <w:rsid w:val="00233D34"/>
    <w:rsid w:val="0023453F"/>
    <w:rsid w:val="00234D81"/>
    <w:rsid w:val="00236F69"/>
    <w:rsid w:val="00240461"/>
    <w:rsid w:val="0024316F"/>
    <w:rsid w:val="0024343B"/>
    <w:rsid w:val="00245549"/>
    <w:rsid w:val="00246389"/>
    <w:rsid w:val="00246432"/>
    <w:rsid w:val="00246973"/>
    <w:rsid w:val="00246C60"/>
    <w:rsid w:val="00246F3D"/>
    <w:rsid w:val="00247113"/>
    <w:rsid w:val="00247E52"/>
    <w:rsid w:val="00247FEF"/>
    <w:rsid w:val="002501A5"/>
    <w:rsid w:val="0025075F"/>
    <w:rsid w:val="00250DC8"/>
    <w:rsid w:val="002531FB"/>
    <w:rsid w:val="00253517"/>
    <w:rsid w:val="00253D7F"/>
    <w:rsid w:val="00253DBD"/>
    <w:rsid w:val="0025412E"/>
    <w:rsid w:val="0025450E"/>
    <w:rsid w:val="00256265"/>
    <w:rsid w:val="00256F19"/>
    <w:rsid w:val="00256FFD"/>
    <w:rsid w:val="00257355"/>
    <w:rsid w:val="002574AD"/>
    <w:rsid w:val="00257967"/>
    <w:rsid w:val="002603ED"/>
    <w:rsid w:val="00260771"/>
    <w:rsid w:val="00260EE4"/>
    <w:rsid w:val="00261142"/>
    <w:rsid w:val="00261844"/>
    <w:rsid w:val="002619DF"/>
    <w:rsid w:val="00263C4C"/>
    <w:rsid w:val="002645E2"/>
    <w:rsid w:val="00264AD8"/>
    <w:rsid w:val="00264C3A"/>
    <w:rsid w:val="00265959"/>
    <w:rsid w:val="002660EA"/>
    <w:rsid w:val="002661CF"/>
    <w:rsid w:val="0026655E"/>
    <w:rsid w:val="002672F8"/>
    <w:rsid w:val="00267A07"/>
    <w:rsid w:val="002701EE"/>
    <w:rsid w:val="00271BCE"/>
    <w:rsid w:val="00271CFF"/>
    <w:rsid w:val="00271ED9"/>
    <w:rsid w:val="00273123"/>
    <w:rsid w:val="00273C6B"/>
    <w:rsid w:val="00273DAF"/>
    <w:rsid w:val="00274891"/>
    <w:rsid w:val="00275061"/>
    <w:rsid w:val="002751D9"/>
    <w:rsid w:val="00275392"/>
    <w:rsid w:val="0027565A"/>
    <w:rsid w:val="00275F76"/>
    <w:rsid w:val="00276F7B"/>
    <w:rsid w:val="0027751A"/>
    <w:rsid w:val="00277CC9"/>
    <w:rsid w:val="0028154D"/>
    <w:rsid w:val="002816E7"/>
    <w:rsid w:val="00282C97"/>
    <w:rsid w:val="00282DA6"/>
    <w:rsid w:val="0028307F"/>
    <w:rsid w:val="00283473"/>
    <w:rsid w:val="00283E0E"/>
    <w:rsid w:val="00285549"/>
    <w:rsid w:val="002858F3"/>
    <w:rsid w:val="00287842"/>
    <w:rsid w:val="00290100"/>
    <w:rsid w:val="00290B18"/>
    <w:rsid w:val="00290E4D"/>
    <w:rsid w:val="00290FA7"/>
    <w:rsid w:val="00291A94"/>
    <w:rsid w:val="00291AE3"/>
    <w:rsid w:val="00292430"/>
    <w:rsid w:val="00293113"/>
    <w:rsid w:val="00293236"/>
    <w:rsid w:val="00293676"/>
    <w:rsid w:val="00293883"/>
    <w:rsid w:val="00295261"/>
    <w:rsid w:val="002955F2"/>
    <w:rsid w:val="00296159"/>
    <w:rsid w:val="0029668D"/>
    <w:rsid w:val="002967A2"/>
    <w:rsid w:val="002970F6"/>
    <w:rsid w:val="00297AC5"/>
    <w:rsid w:val="002A042B"/>
    <w:rsid w:val="002A14AC"/>
    <w:rsid w:val="002A18FF"/>
    <w:rsid w:val="002A2C34"/>
    <w:rsid w:val="002A49B0"/>
    <w:rsid w:val="002A527D"/>
    <w:rsid w:val="002A5CA9"/>
    <w:rsid w:val="002A5E58"/>
    <w:rsid w:val="002A61CD"/>
    <w:rsid w:val="002A66DA"/>
    <w:rsid w:val="002A6E64"/>
    <w:rsid w:val="002A7A4F"/>
    <w:rsid w:val="002A7FD1"/>
    <w:rsid w:val="002B20EB"/>
    <w:rsid w:val="002B26D2"/>
    <w:rsid w:val="002B2C45"/>
    <w:rsid w:val="002B2E00"/>
    <w:rsid w:val="002B31B3"/>
    <w:rsid w:val="002B3227"/>
    <w:rsid w:val="002B4D4B"/>
    <w:rsid w:val="002B61A8"/>
    <w:rsid w:val="002B6BBF"/>
    <w:rsid w:val="002B778A"/>
    <w:rsid w:val="002B79A6"/>
    <w:rsid w:val="002C0982"/>
    <w:rsid w:val="002C10F7"/>
    <w:rsid w:val="002C1459"/>
    <w:rsid w:val="002C34BD"/>
    <w:rsid w:val="002C3F3C"/>
    <w:rsid w:val="002C496E"/>
    <w:rsid w:val="002C4CD3"/>
    <w:rsid w:val="002C54FC"/>
    <w:rsid w:val="002C6341"/>
    <w:rsid w:val="002C6CC2"/>
    <w:rsid w:val="002D008C"/>
    <w:rsid w:val="002D0251"/>
    <w:rsid w:val="002D0681"/>
    <w:rsid w:val="002D1332"/>
    <w:rsid w:val="002D1FBB"/>
    <w:rsid w:val="002D2189"/>
    <w:rsid w:val="002D24A9"/>
    <w:rsid w:val="002D3106"/>
    <w:rsid w:val="002D43E2"/>
    <w:rsid w:val="002D67F3"/>
    <w:rsid w:val="002D7301"/>
    <w:rsid w:val="002D7F54"/>
    <w:rsid w:val="002E00CE"/>
    <w:rsid w:val="002E091B"/>
    <w:rsid w:val="002E0C3B"/>
    <w:rsid w:val="002E144B"/>
    <w:rsid w:val="002E2050"/>
    <w:rsid w:val="002E2445"/>
    <w:rsid w:val="002E247A"/>
    <w:rsid w:val="002E2616"/>
    <w:rsid w:val="002E2DB8"/>
    <w:rsid w:val="002E2FF5"/>
    <w:rsid w:val="002E2FF9"/>
    <w:rsid w:val="002E33D2"/>
    <w:rsid w:val="002E400B"/>
    <w:rsid w:val="002E43B0"/>
    <w:rsid w:val="002E4734"/>
    <w:rsid w:val="002E4DF2"/>
    <w:rsid w:val="002E6912"/>
    <w:rsid w:val="002E79E3"/>
    <w:rsid w:val="002E7B81"/>
    <w:rsid w:val="002E7D34"/>
    <w:rsid w:val="002E7EC8"/>
    <w:rsid w:val="002F00F4"/>
    <w:rsid w:val="002F0973"/>
    <w:rsid w:val="002F1425"/>
    <w:rsid w:val="002F189F"/>
    <w:rsid w:val="002F1940"/>
    <w:rsid w:val="002F2FF1"/>
    <w:rsid w:val="002F3AE5"/>
    <w:rsid w:val="002F6CB3"/>
    <w:rsid w:val="002F6DE6"/>
    <w:rsid w:val="002F73B4"/>
    <w:rsid w:val="002F761B"/>
    <w:rsid w:val="0030028B"/>
    <w:rsid w:val="00301FCF"/>
    <w:rsid w:val="003036DE"/>
    <w:rsid w:val="0030492B"/>
    <w:rsid w:val="0030494D"/>
    <w:rsid w:val="00305D16"/>
    <w:rsid w:val="00305D46"/>
    <w:rsid w:val="00306E6C"/>
    <w:rsid w:val="0030717C"/>
    <w:rsid w:val="0030723B"/>
    <w:rsid w:val="00307684"/>
    <w:rsid w:val="00307992"/>
    <w:rsid w:val="0031139C"/>
    <w:rsid w:val="00311454"/>
    <w:rsid w:val="003115ED"/>
    <w:rsid w:val="00312232"/>
    <w:rsid w:val="00312BCF"/>
    <w:rsid w:val="00314538"/>
    <w:rsid w:val="00314F6D"/>
    <w:rsid w:val="00315F65"/>
    <w:rsid w:val="00316148"/>
    <w:rsid w:val="0031619A"/>
    <w:rsid w:val="00321923"/>
    <w:rsid w:val="00321CF2"/>
    <w:rsid w:val="0032200F"/>
    <w:rsid w:val="00322A0A"/>
    <w:rsid w:val="0032427F"/>
    <w:rsid w:val="00324C0F"/>
    <w:rsid w:val="00325319"/>
    <w:rsid w:val="003256F0"/>
    <w:rsid w:val="00326430"/>
    <w:rsid w:val="0032749C"/>
    <w:rsid w:val="00327913"/>
    <w:rsid w:val="003301E8"/>
    <w:rsid w:val="00330476"/>
    <w:rsid w:val="003304E0"/>
    <w:rsid w:val="003309D9"/>
    <w:rsid w:val="00331386"/>
    <w:rsid w:val="003313AF"/>
    <w:rsid w:val="0033153B"/>
    <w:rsid w:val="003317CD"/>
    <w:rsid w:val="0033223B"/>
    <w:rsid w:val="003336C6"/>
    <w:rsid w:val="00333981"/>
    <w:rsid w:val="00333A34"/>
    <w:rsid w:val="00333BB5"/>
    <w:rsid w:val="00334B27"/>
    <w:rsid w:val="00335F87"/>
    <w:rsid w:val="00337726"/>
    <w:rsid w:val="0034038A"/>
    <w:rsid w:val="00340C69"/>
    <w:rsid w:val="00340CD3"/>
    <w:rsid w:val="003415D4"/>
    <w:rsid w:val="003415FE"/>
    <w:rsid w:val="00341A1C"/>
    <w:rsid w:val="0034206D"/>
    <w:rsid w:val="003421C1"/>
    <w:rsid w:val="00342BAB"/>
    <w:rsid w:val="003439B0"/>
    <w:rsid w:val="003441DF"/>
    <w:rsid w:val="0034456F"/>
    <w:rsid w:val="003449E4"/>
    <w:rsid w:val="00344CD0"/>
    <w:rsid w:val="00345030"/>
    <w:rsid w:val="00345184"/>
    <w:rsid w:val="003452E1"/>
    <w:rsid w:val="00345AF2"/>
    <w:rsid w:val="00345E50"/>
    <w:rsid w:val="003472D4"/>
    <w:rsid w:val="00347EE1"/>
    <w:rsid w:val="00350045"/>
    <w:rsid w:val="00351139"/>
    <w:rsid w:val="00353A6A"/>
    <w:rsid w:val="00355672"/>
    <w:rsid w:val="00355A58"/>
    <w:rsid w:val="0035645B"/>
    <w:rsid w:val="00356743"/>
    <w:rsid w:val="0035712A"/>
    <w:rsid w:val="0035735A"/>
    <w:rsid w:val="003601DB"/>
    <w:rsid w:val="0036145B"/>
    <w:rsid w:val="00361577"/>
    <w:rsid w:val="00361DEC"/>
    <w:rsid w:val="00362B9A"/>
    <w:rsid w:val="0036348D"/>
    <w:rsid w:val="0036354C"/>
    <w:rsid w:val="00363591"/>
    <w:rsid w:val="00363E36"/>
    <w:rsid w:val="00363F4D"/>
    <w:rsid w:val="003640CC"/>
    <w:rsid w:val="00364527"/>
    <w:rsid w:val="0036531B"/>
    <w:rsid w:val="00365990"/>
    <w:rsid w:val="003674BA"/>
    <w:rsid w:val="00367582"/>
    <w:rsid w:val="00370471"/>
    <w:rsid w:val="00370782"/>
    <w:rsid w:val="00371AD1"/>
    <w:rsid w:val="00371DCF"/>
    <w:rsid w:val="00372072"/>
    <w:rsid w:val="00372248"/>
    <w:rsid w:val="00372A38"/>
    <w:rsid w:val="00372BDD"/>
    <w:rsid w:val="00372C18"/>
    <w:rsid w:val="003731E0"/>
    <w:rsid w:val="003732F4"/>
    <w:rsid w:val="00374561"/>
    <w:rsid w:val="00374EE3"/>
    <w:rsid w:val="0037505E"/>
    <w:rsid w:val="003766FB"/>
    <w:rsid w:val="00377585"/>
    <w:rsid w:val="00377AD1"/>
    <w:rsid w:val="00377F17"/>
    <w:rsid w:val="00383175"/>
    <w:rsid w:val="00383545"/>
    <w:rsid w:val="00383CA3"/>
    <w:rsid w:val="00384100"/>
    <w:rsid w:val="0038675F"/>
    <w:rsid w:val="00390BAA"/>
    <w:rsid w:val="00391139"/>
    <w:rsid w:val="003913EF"/>
    <w:rsid w:val="00391A17"/>
    <w:rsid w:val="00391FCF"/>
    <w:rsid w:val="0039252B"/>
    <w:rsid w:val="00392F43"/>
    <w:rsid w:val="00393F6F"/>
    <w:rsid w:val="003945F3"/>
    <w:rsid w:val="0039698A"/>
    <w:rsid w:val="00396B66"/>
    <w:rsid w:val="00397FDA"/>
    <w:rsid w:val="003A0F5D"/>
    <w:rsid w:val="003A1250"/>
    <w:rsid w:val="003A1755"/>
    <w:rsid w:val="003A18D4"/>
    <w:rsid w:val="003A4530"/>
    <w:rsid w:val="003A493B"/>
    <w:rsid w:val="003A4C6E"/>
    <w:rsid w:val="003A4F35"/>
    <w:rsid w:val="003A5512"/>
    <w:rsid w:val="003A5662"/>
    <w:rsid w:val="003A76A3"/>
    <w:rsid w:val="003B05B1"/>
    <w:rsid w:val="003B1006"/>
    <w:rsid w:val="003B34A4"/>
    <w:rsid w:val="003B34DB"/>
    <w:rsid w:val="003B3780"/>
    <w:rsid w:val="003B3BAD"/>
    <w:rsid w:val="003B6329"/>
    <w:rsid w:val="003B6D6E"/>
    <w:rsid w:val="003B6DEC"/>
    <w:rsid w:val="003B7625"/>
    <w:rsid w:val="003B7DAB"/>
    <w:rsid w:val="003B7F7B"/>
    <w:rsid w:val="003B7F83"/>
    <w:rsid w:val="003B7FED"/>
    <w:rsid w:val="003C02E8"/>
    <w:rsid w:val="003C11BE"/>
    <w:rsid w:val="003C2025"/>
    <w:rsid w:val="003C2195"/>
    <w:rsid w:val="003C2B19"/>
    <w:rsid w:val="003C33F7"/>
    <w:rsid w:val="003C3872"/>
    <w:rsid w:val="003C4057"/>
    <w:rsid w:val="003C43AF"/>
    <w:rsid w:val="003C43EF"/>
    <w:rsid w:val="003C57C0"/>
    <w:rsid w:val="003C5EC9"/>
    <w:rsid w:val="003C6995"/>
    <w:rsid w:val="003C75CD"/>
    <w:rsid w:val="003D00A2"/>
    <w:rsid w:val="003D1AC2"/>
    <w:rsid w:val="003D207E"/>
    <w:rsid w:val="003D2090"/>
    <w:rsid w:val="003D2144"/>
    <w:rsid w:val="003D2956"/>
    <w:rsid w:val="003D3057"/>
    <w:rsid w:val="003D377D"/>
    <w:rsid w:val="003D3F18"/>
    <w:rsid w:val="003D457D"/>
    <w:rsid w:val="003D4D83"/>
    <w:rsid w:val="003D5ED1"/>
    <w:rsid w:val="003D6AB0"/>
    <w:rsid w:val="003D6ABF"/>
    <w:rsid w:val="003D7278"/>
    <w:rsid w:val="003D7FBC"/>
    <w:rsid w:val="003E1D71"/>
    <w:rsid w:val="003E327F"/>
    <w:rsid w:val="003E3322"/>
    <w:rsid w:val="003E679D"/>
    <w:rsid w:val="003E67CB"/>
    <w:rsid w:val="003E6944"/>
    <w:rsid w:val="003E6BF1"/>
    <w:rsid w:val="003E73ED"/>
    <w:rsid w:val="003E7C6A"/>
    <w:rsid w:val="003F24B2"/>
    <w:rsid w:val="003F2E16"/>
    <w:rsid w:val="003F41D0"/>
    <w:rsid w:val="003F4968"/>
    <w:rsid w:val="003F4B95"/>
    <w:rsid w:val="003F6601"/>
    <w:rsid w:val="003F69D9"/>
    <w:rsid w:val="003F6CBE"/>
    <w:rsid w:val="003F6D7D"/>
    <w:rsid w:val="003F6D9A"/>
    <w:rsid w:val="003F6FEC"/>
    <w:rsid w:val="00400AD3"/>
    <w:rsid w:val="0040218B"/>
    <w:rsid w:val="00402510"/>
    <w:rsid w:val="00403CD5"/>
    <w:rsid w:val="00403F15"/>
    <w:rsid w:val="00403F24"/>
    <w:rsid w:val="004049C5"/>
    <w:rsid w:val="00405B63"/>
    <w:rsid w:val="00405E50"/>
    <w:rsid w:val="00406278"/>
    <w:rsid w:val="00406A8A"/>
    <w:rsid w:val="00407A09"/>
    <w:rsid w:val="00407B8E"/>
    <w:rsid w:val="00411F13"/>
    <w:rsid w:val="00413283"/>
    <w:rsid w:val="0041364A"/>
    <w:rsid w:val="00413999"/>
    <w:rsid w:val="0041418E"/>
    <w:rsid w:val="00414902"/>
    <w:rsid w:val="004156CD"/>
    <w:rsid w:val="00415C50"/>
    <w:rsid w:val="00417AE1"/>
    <w:rsid w:val="004213FC"/>
    <w:rsid w:val="0042214C"/>
    <w:rsid w:val="0042266E"/>
    <w:rsid w:val="00422D42"/>
    <w:rsid w:val="00423E17"/>
    <w:rsid w:val="00424105"/>
    <w:rsid w:val="0042453F"/>
    <w:rsid w:val="00424BB6"/>
    <w:rsid w:val="0042544B"/>
    <w:rsid w:val="00425FCA"/>
    <w:rsid w:val="004262EA"/>
    <w:rsid w:val="004267EA"/>
    <w:rsid w:val="00427A11"/>
    <w:rsid w:val="00430481"/>
    <w:rsid w:val="00430A49"/>
    <w:rsid w:val="00431578"/>
    <w:rsid w:val="0043179F"/>
    <w:rsid w:val="00432C3F"/>
    <w:rsid w:val="00433500"/>
    <w:rsid w:val="00433E6B"/>
    <w:rsid w:val="00433F71"/>
    <w:rsid w:val="00434D7E"/>
    <w:rsid w:val="00435B01"/>
    <w:rsid w:val="004376E8"/>
    <w:rsid w:val="00440017"/>
    <w:rsid w:val="004403FA"/>
    <w:rsid w:val="004413AA"/>
    <w:rsid w:val="00441BA9"/>
    <w:rsid w:val="00441F50"/>
    <w:rsid w:val="00442222"/>
    <w:rsid w:val="0044246A"/>
    <w:rsid w:val="004438FE"/>
    <w:rsid w:val="00443DD5"/>
    <w:rsid w:val="00444771"/>
    <w:rsid w:val="00444AD4"/>
    <w:rsid w:val="00444D46"/>
    <w:rsid w:val="0044562A"/>
    <w:rsid w:val="00446298"/>
    <w:rsid w:val="00447C61"/>
    <w:rsid w:val="004506FD"/>
    <w:rsid w:val="00450F7A"/>
    <w:rsid w:val="004529DC"/>
    <w:rsid w:val="00452E5C"/>
    <w:rsid w:val="004532B9"/>
    <w:rsid w:val="0045364D"/>
    <w:rsid w:val="0045424B"/>
    <w:rsid w:val="00454655"/>
    <w:rsid w:val="00454D22"/>
    <w:rsid w:val="00455128"/>
    <w:rsid w:val="004559D0"/>
    <w:rsid w:val="00455E17"/>
    <w:rsid w:val="004563A5"/>
    <w:rsid w:val="0045652B"/>
    <w:rsid w:val="00457C0D"/>
    <w:rsid w:val="00457C4D"/>
    <w:rsid w:val="0046158B"/>
    <w:rsid w:val="00461912"/>
    <w:rsid w:val="00462A10"/>
    <w:rsid w:val="004630CD"/>
    <w:rsid w:val="004630F3"/>
    <w:rsid w:val="004633F8"/>
    <w:rsid w:val="004637F8"/>
    <w:rsid w:val="00463C79"/>
    <w:rsid w:val="0046511B"/>
    <w:rsid w:val="0046652C"/>
    <w:rsid w:val="004672C6"/>
    <w:rsid w:val="00467679"/>
    <w:rsid w:val="00467B9C"/>
    <w:rsid w:val="00467F13"/>
    <w:rsid w:val="00470CA4"/>
    <w:rsid w:val="00471152"/>
    <w:rsid w:val="004711B0"/>
    <w:rsid w:val="004720FB"/>
    <w:rsid w:val="004721CA"/>
    <w:rsid w:val="0047222A"/>
    <w:rsid w:val="004724B1"/>
    <w:rsid w:val="00472D46"/>
    <w:rsid w:val="00472E3F"/>
    <w:rsid w:val="00472F56"/>
    <w:rsid w:val="0047328E"/>
    <w:rsid w:val="0047366E"/>
    <w:rsid w:val="00474DC9"/>
    <w:rsid w:val="00476999"/>
    <w:rsid w:val="00476A11"/>
    <w:rsid w:val="00476F46"/>
    <w:rsid w:val="00477645"/>
    <w:rsid w:val="004804D6"/>
    <w:rsid w:val="004806E9"/>
    <w:rsid w:val="00480B95"/>
    <w:rsid w:val="004815B1"/>
    <w:rsid w:val="004817E4"/>
    <w:rsid w:val="00481F35"/>
    <w:rsid w:val="0048279A"/>
    <w:rsid w:val="00482ABA"/>
    <w:rsid w:val="00483819"/>
    <w:rsid w:val="004844D3"/>
    <w:rsid w:val="00484529"/>
    <w:rsid w:val="00484E0F"/>
    <w:rsid w:val="0048534A"/>
    <w:rsid w:val="0048536D"/>
    <w:rsid w:val="00485DF9"/>
    <w:rsid w:val="00486EE5"/>
    <w:rsid w:val="004870CB"/>
    <w:rsid w:val="0049057F"/>
    <w:rsid w:val="00490BC9"/>
    <w:rsid w:val="00490EFC"/>
    <w:rsid w:val="0049139D"/>
    <w:rsid w:val="004919B0"/>
    <w:rsid w:val="00491E7E"/>
    <w:rsid w:val="00493612"/>
    <w:rsid w:val="00494A24"/>
    <w:rsid w:val="00494AFE"/>
    <w:rsid w:val="00496647"/>
    <w:rsid w:val="00496AAE"/>
    <w:rsid w:val="0049720F"/>
    <w:rsid w:val="00497F69"/>
    <w:rsid w:val="004A00CB"/>
    <w:rsid w:val="004A15D4"/>
    <w:rsid w:val="004A179D"/>
    <w:rsid w:val="004A1F7A"/>
    <w:rsid w:val="004A2339"/>
    <w:rsid w:val="004A40B4"/>
    <w:rsid w:val="004A42AA"/>
    <w:rsid w:val="004A520E"/>
    <w:rsid w:val="004A5D8D"/>
    <w:rsid w:val="004A5FA8"/>
    <w:rsid w:val="004A65B1"/>
    <w:rsid w:val="004A7D6B"/>
    <w:rsid w:val="004B0461"/>
    <w:rsid w:val="004B0816"/>
    <w:rsid w:val="004B0BB0"/>
    <w:rsid w:val="004B0CA7"/>
    <w:rsid w:val="004B1007"/>
    <w:rsid w:val="004B209C"/>
    <w:rsid w:val="004B2438"/>
    <w:rsid w:val="004B2C6E"/>
    <w:rsid w:val="004B3AC8"/>
    <w:rsid w:val="004B3E8B"/>
    <w:rsid w:val="004B568A"/>
    <w:rsid w:val="004B6318"/>
    <w:rsid w:val="004B63B9"/>
    <w:rsid w:val="004B74D5"/>
    <w:rsid w:val="004B7621"/>
    <w:rsid w:val="004C01A5"/>
    <w:rsid w:val="004C144A"/>
    <w:rsid w:val="004C167A"/>
    <w:rsid w:val="004C1750"/>
    <w:rsid w:val="004C1CBF"/>
    <w:rsid w:val="004C26AD"/>
    <w:rsid w:val="004C275B"/>
    <w:rsid w:val="004C281E"/>
    <w:rsid w:val="004C2ED1"/>
    <w:rsid w:val="004C4F41"/>
    <w:rsid w:val="004C53EA"/>
    <w:rsid w:val="004C58BC"/>
    <w:rsid w:val="004C7A5B"/>
    <w:rsid w:val="004D012A"/>
    <w:rsid w:val="004D028F"/>
    <w:rsid w:val="004D22A9"/>
    <w:rsid w:val="004D2BB3"/>
    <w:rsid w:val="004D485E"/>
    <w:rsid w:val="004D4FF3"/>
    <w:rsid w:val="004D5334"/>
    <w:rsid w:val="004D550F"/>
    <w:rsid w:val="004D5686"/>
    <w:rsid w:val="004D5B59"/>
    <w:rsid w:val="004D6222"/>
    <w:rsid w:val="004D6399"/>
    <w:rsid w:val="004D70E3"/>
    <w:rsid w:val="004D777A"/>
    <w:rsid w:val="004D7936"/>
    <w:rsid w:val="004E0E7D"/>
    <w:rsid w:val="004E0F37"/>
    <w:rsid w:val="004E0FE2"/>
    <w:rsid w:val="004E16A9"/>
    <w:rsid w:val="004E20CE"/>
    <w:rsid w:val="004E25B7"/>
    <w:rsid w:val="004E26E0"/>
    <w:rsid w:val="004E3686"/>
    <w:rsid w:val="004E3939"/>
    <w:rsid w:val="004E457D"/>
    <w:rsid w:val="004E4682"/>
    <w:rsid w:val="004E5DDF"/>
    <w:rsid w:val="004E5E24"/>
    <w:rsid w:val="004E6612"/>
    <w:rsid w:val="004E66BB"/>
    <w:rsid w:val="004F058A"/>
    <w:rsid w:val="004F18E8"/>
    <w:rsid w:val="004F1C75"/>
    <w:rsid w:val="004F2395"/>
    <w:rsid w:val="004F28E7"/>
    <w:rsid w:val="004F2F8C"/>
    <w:rsid w:val="004F3FD1"/>
    <w:rsid w:val="004F53BF"/>
    <w:rsid w:val="004F54D6"/>
    <w:rsid w:val="004F580A"/>
    <w:rsid w:val="004F5D1B"/>
    <w:rsid w:val="004F7116"/>
    <w:rsid w:val="004F78AE"/>
    <w:rsid w:val="004F7975"/>
    <w:rsid w:val="0050085C"/>
    <w:rsid w:val="00501B95"/>
    <w:rsid w:val="00501CBC"/>
    <w:rsid w:val="00503F31"/>
    <w:rsid w:val="00504A81"/>
    <w:rsid w:val="0050544D"/>
    <w:rsid w:val="00505D9E"/>
    <w:rsid w:val="00511214"/>
    <w:rsid w:val="005118A7"/>
    <w:rsid w:val="00511A56"/>
    <w:rsid w:val="0051227E"/>
    <w:rsid w:val="00513DD9"/>
    <w:rsid w:val="0051447E"/>
    <w:rsid w:val="00514511"/>
    <w:rsid w:val="005155F8"/>
    <w:rsid w:val="00515805"/>
    <w:rsid w:val="005175C0"/>
    <w:rsid w:val="00517942"/>
    <w:rsid w:val="00517943"/>
    <w:rsid w:val="00520766"/>
    <w:rsid w:val="00520AB0"/>
    <w:rsid w:val="00522E21"/>
    <w:rsid w:val="00523536"/>
    <w:rsid w:val="0052370D"/>
    <w:rsid w:val="00524247"/>
    <w:rsid w:val="00524C54"/>
    <w:rsid w:val="00524D8A"/>
    <w:rsid w:val="00524DBF"/>
    <w:rsid w:val="005252BC"/>
    <w:rsid w:val="00526746"/>
    <w:rsid w:val="0052708E"/>
    <w:rsid w:val="00530F4E"/>
    <w:rsid w:val="00531029"/>
    <w:rsid w:val="00531E90"/>
    <w:rsid w:val="00532061"/>
    <w:rsid w:val="005321C4"/>
    <w:rsid w:val="0053262B"/>
    <w:rsid w:val="00533780"/>
    <w:rsid w:val="00533AC7"/>
    <w:rsid w:val="0053565A"/>
    <w:rsid w:val="005364EC"/>
    <w:rsid w:val="00536D43"/>
    <w:rsid w:val="00537628"/>
    <w:rsid w:val="00537F5D"/>
    <w:rsid w:val="00540793"/>
    <w:rsid w:val="00540797"/>
    <w:rsid w:val="005407D6"/>
    <w:rsid w:val="00541CD7"/>
    <w:rsid w:val="00541FC2"/>
    <w:rsid w:val="00542D79"/>
    <w:rsid w:val="00542E5D"/>
    <w:rsid w:val="00543A43"/>
    <w:rsid w:val="00543F8D"/>
    <w:rsid w:val="005449E6"/>
    <w:rsid w:val="0054579B"/>
    <w:rsid w:val="0054641D"/>
    <w:rsid w:val="005465EC"/>
    <w:rsid w:val="00546939"/>
    <w:rsid w:val="0054789F"/>
    <w:rsid w:val="005512C9"/>
    <w:rsid w:val="00551678"/>
    <w:rsid w:val="00551793"/>
    <w:rsid w:val="00551EDE"/>
    <w:rsid w:val="005527ED"/>
    <w:rsid w:val="00552FA4"/>
    <w:rsid w:val="00553D23"/>
    <w:rsid w:val="00553E10"/>
    <w:rsid w:val="005542E0"/>
    <w:rsid w:val="0055466F"/>
    <w:rsid w:val="00554C39"/>
    <w:rsid w:val="00555508"/>
    <w:rsid w:val="0055592A"/>
    <w:rsid w:val="00556A09"/>
    <w:rsid w:val="00556F08"/>
    <w:rsid w:val="005579BE"/>
    <w:rsid w:val="00557E54"/>
    <w:rsid w:val="005602A6"/>
    <w:rsid w:val="00560479"/>
    <w:rsid w:val="00560C94"/>
    <w:rsid w:val="00561092"/>
    <w:rsid w:val="00561F71"/>
    <w:rsid w:val="00563077"/>
    <w:rsid w:val="005638A5"/>
    <w:rsid w:val="00565A82"/>
    <w:rsid w:val="00566D1E"/>
    <w:rsid w:val="00567C3F"/>
    <w:rsid w:val="005706DE"/>
    <w:rsid w:val="0057075B"/>
    <w:rsid w:val="00570E07"/>
    <w:rsid w:val="00570E77"/>
    <w:rsid w:val="00571043"/>
    <w:rsid w:val="00571458"/>
    <w:rsid w:val="00571E21"/>
    <w:rsid w:val="005721A2"/>
    <w:rsid w:val="00572317"/>
    <w:rsid w:val="005727FD"/>
    <w:rsid w:val="00572B1C"/>
    <w:rsid w:val="00573519"/>
    <w:rsid w:val="00573DED"/>
    <w:rsid w:val="00574002"/>
    <w:rsid w:val="005746EE"/>
    <w:rsid w:val="0057529E"/>
    <w:rsid w:val="00575B1E"/>
    <w:rsid w:val="00575CE7"/>
    <w:rsid w:val="005767E1"/>
    <w:rsid w:val="00580AC9"/>
    <w:rsid w:val="00580C42"/>
    <w:rsid w:val="00580FD3"/>
    <w:rsid w:val="00580FD9"/>
    <w:rsid w:val="00581C84"/>
    <w:rsid w:val="00581E69"/>
    <w:rsid w:val="0058257E"/>
    <w:rsid w:val="00583963"/>
    <w:rsid w:val="00585A38"/>
    <w:rsid w:val="00587185"/>
    <w:rsid w:val="0059004F"/>
    <w:rsid w:val="00590657"/>
    <w:rsid w:val="00591011"/>
    <w:rsid w:val="005911CD"/>
    <w:rsid w:val="00591F42"/>
    <w:rsid w:val="00592054"/>
    <w:rsid w:val="0059389D"/>
    <w:rsid w:val="005939B9"/>
    <w:rsid w:val="00593D85"/>
    <w:rsid w:val="00595649"/>
    <w:rsid w:val="0059666D"/>
    <w:rsid w:val="00597112"/>
    <w:rsid w:val="00597648"/>
    <w:rsid w:val="00597734"/>
    <w:rsid w:val="00597B8D"/>
    <w:rsid w:val="005A0835"/>
    <w:rsid w:val="005A1A2F"/>
    <w:rsid w:val="005A1B30"/>
    <w:rsid w:val="005A3209"/>
    <w:rsid w:val="005A39F3"/>
    <w:rsid w:val="005A40F1"/>
    <w:rsid w:val="005A41A1"/>
    <w:rsid w:val="005A51C9"/>
    <w:rsid w:val="005A53EA"/>
    <w:rsid w:val="005A69CB"/>
    <w:rsid w:val="005A7864"/>
    <w:rsid w:val="005A7F4C"/>
    <w:rsid w:val="005A7FAB"/>
    <w:rsid w:val="005B1614"/>
    <w:rsid w:val="005B2016"/>
    <w:rsid w:val="005B3F65"/>
    <w:rsid w:val="005B4457"/>
    <w:rsid w:val="005B5477"/>
    <w:rsid w:val="005B5A12"/>
    <w:rsid w:val="005B5E53"/>
    <w:rsid w:val="005B6711"/>
    <w:rsid w:val="005B6FA8"/>
    <w:rsid w:val="005C0A4A"/>
    <w:rsid w:val="005C17E9"/>
    <w:rsid w:val="005C1E42"/>
    <w:rsid w:val="005C32E8"/>
    <w:rsid w:val="005C3A5D"/>
    <w:rsid w:val="005C40BF"/>
    <w:rsid w:val="005C492F"/>
    <w:rsid w:val="005C49C3"/>
    <w:rsid w:val="005C54E5"/>
    <w:rsid w:val="005C54FF"/>
    <w:rsid w:val="005C5755"/>
    <w:rsid w:val="005C71BE"/>
    <w:rsid w:val="005C78B3"/>
    <w:rsid w:val="005C7C5B"/>
    <w:rsid w:val="005D2172"/>
    <w:rsid w:val="005D321C"/>
    <w:rsid w:val="005D429B"/>
    <w:rsid w:val="005D486B"/>
    <w:rsid w:val="005D495F"/>
    <w:rsid w:val="005D50C3"/>
    <w:rsid w:val="005D582C"/>
    <w:rsid w:val="005D6328"/>
    <w:rsid w:val="005D650B"/>
    <w:rsid w:val="005E0BD5"/>
    <w:rsid w:val="005E1425"/>
    <w:rsid w:val="005E1C25"/>
    <w:rsid w:val="005E1CF6"/>
    <w:rsid w:val="005E2B1D"/>
    <w:rsid w:val="005E4B22"/>
    <w:rsid w:val="005E6255"/>
    <w:rsid w:val="005E62AE"/>
    <w:rsid w:val="005E6E60"/>
    <w:rsid w:val="005E764E"/>
    <w:rsid w:val="005F0150"/>
    <w:rsid w:val="005F1FA5"/>
    <w:rsid w:val="005F23D1"/>
    <w:rsid w:val="005F2FB3"/>
    <w:rsid w:val="005F3055"/>
    <w:rsid w:val="005F335E"/>
    <w:rsid w:val="005F3D50"/>
    <w:rsid w:val="005F50A3"/>
    <w:rsid w:val="005F5A9D"/>
    <w:rsid w:val="005F6015"/>
    <w:rsid w:val="005F66DB"/>
    <w:rsid w:val="005F6C76"/>
    <w:rsid w:val="005F7E78"/>
    <w:rsid w:val="00600E15"/>
    <w:rsid w:val="006033AC"/>
    <w:rsid w:val="006042CC"/>
    <w:rsid w:val="00604584"/>
    <w:rsid w:val="00605B9B"/>
    <w:rsid w:val="00606BA8"/>
    <w:rsid w:val="00607FC8"/>
    <w:rsid w:val="006101A0"/>
    <w:rsid w:val="006129CA"/>
    <w:rsid w:val="00612C4C"/>
    <w:rsid w:val="00613107"/>
    <w:rsid w:val="00613CF0"/>
    <w:rsid w:val="00613F59"/>
    <w:rsid w:val="006149FE"/>
    <w:rsid w:val="00614ABD"/>
    <w:rsid w:val="00614F8D"/>
    <w:rsid w:val="006173C9"/>
    <w:rsid w:val="006179B8"/>
    <w:rsid w:val="00617D21"/>
    <w:rsid w:val="00620B9E"/>
    <w:rsid w:val="00621FBD"/>
    <w:rsid w:val="00622113"/>
    <w:rsid w:val="006232A8"/>
    <w:rsid w:val="00624243"/>
    <w:rsid w:val="006255E1"/>
    <w:rsid w:val="0062790C"/>
    <w:rsid w:val="00627BC6"/>
    <w:rsid w:val="006302A9"/>
    <w:rsid w:val="006305FC"/>
    <w:rsid w:val="00630E0F"/>
    <w:rsid w:val="00632A88"/>
    <w:rsid w:val="00632AEB"/>
    <w:rsid w:val="00632C6B"/>
    <w:rsid w:val="006332DF"/>
    <w:rsid w:val="00633451"/>
    <w:rsid w:val="006337C0"/>
    <w:rsid w:val="006339FD"/>
    <w:rsid w:val="00633B86"/>
    <w:rsid w:val="00633ED2"/>
    <w:rsid w:val="006340B0"/>
    <w:rsid w:val="0063446B"/>
    <w:rsid w:val="00635EC3"/>
    <w:rsid w:val="0063665D"/>
    <w:rsid w:val="00637171"/>
    <w:rsid w:val="0064077F"/>
    <w:rsid w:val="0064090A"/>
    <w:rsid w:val="00640F09"/>
    <w:rsid w:val="00640F47"/>
    <w:rsid w:val="00642602"/>
    <w:rsid w:val="00642C46"/>
    <w:rsid w:val="00643D9A"/>
    <w:rsid w:val="00644E10"/>
    <w:rsid w:val="0064575B"/>
    <w:rsid w:val="0064655D"/>
    <w:rsid w:val="006477EB"/>
    <w:rsid w:val="00647FDE"/>
    <w:rsid w:val="00650FBE"/>
    <w:rsid w:val="006534E5"/>
    <w:rsid w:val="00654086"/>
    <w:rsid w:val="0065425F"/>
    <w:rsid w:val="00654358"/>
    <w:rsid w:val="00655AD0"/>
    <w:rsid w:val="00655DC0"/>
    <w:rsid w:val="00657B97"/>
    <w:rsid w:val="00660D7E"/>
    <w:rsid w:val="00661BB9"/>
    <w:rsid w:val="00666432"/>
    <w:rsid w:val="00667BF1"/>
    <w:rsid w:val="00670E1D"/>
    <w:rsid w:val="00671A76"/>
    <w:rsid w:val="0067262A"/>
    <w:rsid w:val="00672A77"/>
    <w:rsid w:val="006730D7"/>
    <w:rsid w:val="00673A9E"/>
    <w:rsid w:val="00673C3C"/>
    <w:rsid w:val="00673F3F"/>
    <w:rsid w:val="00673F64"/>
    <w:rsid w:val="00674663"/>
    <w:rsid w:val="006749CD"/>
    <w:rsid w:val="00674F7F"/>
    <w:rsid w:val="0067551B"/>
    <w:rsid w:val="00675B8B"/>
    <w:rsid w:val="0068205A"/>
    <w:rsid w:val="0068291A"/>
    <w:rsid w:val="00684680"/>
    <w:rsid w:val="00684D52"/>
    <w:rsid w:val="00684E17"/>
    <w:rsid w:val="00685872"/>
    <w:rsid w:val="00686D25"/>
    <w:rsid w:val="00687276"/>
    <w:rsid w:val="00687D39"/>
    <w:rsid w:val="0069041B"/>
    <w:rsid w:val="0069044A"/>
    <w:rsid w:val="006918CD"/>
    <w:rsid w:val="006922A2"/>
    <w:rsid w:val="00692305"/>
    <w:rsid w:val="006924B6"/>
    <w:rsid w:val="006938C5"/>
    <w:rsid w:val="006939CC"/>
    <w:rsid w:val="006A0A0D"/>
    <w:rsid w:val="006A0C1F"/>
    <w:rsid w:val="006A1628"/>
    <w:rsid w:val="006A31C8"/>
    <w:rsid w:val="006A3E68"/>
    <w:rsid w:val="006A464E"/>
    <w:rsid w:val="006A55B7"/>
    <w:rsid w:val="006A58AF"/>
    <w:rsid w:val="006A5E2A"/>
    <w:rsid w:val="006A5F4F"/>
    <w:rsid w:val="006A63F4"/>
    <w:rsid w:val="006B12FE"/>
    <w:rsid w:val="006B17F4"/>
    <w:rsid w:val="006B1A65"/>
    <w:rsid w:val="006B208E"/>
    <w:rsid w:val="006B25BA"/>
    <w:rsid w:val="006B3CC6"/>
    <w:rsid w:val="006B4426"/>
    <w:rsid w:val="006B4A30"/>
    <w:rsid w:val="006B509B"/>
    <w:rsid w:val="006B56E5"/>
    <w:rsid w:val="006B7BDF"/>
    <w:rsid w:val="006C05DA"/>
    <w:rsid w:val="006C10D2"/>
    <w:rsid w:val="006C1FBE"/>
    <w:rsid w:val="006C26BB"/>
    <w:rsid w:val="006C3623"/>
    <w:rsid w:val="006C4B6D"/>
    <w:rsid w:val="006C5A17"/>
    <w:rsid w:val="006C5BD0"/>
    <w:rsid w:val="006C70AA"/>
    <w:rsid w:val="006D121C"/>
    <w:rsid w:val="006D14CE"/>
    <w:rsid w:val="006D1A04"/>
    <w:rsid w:val="006D1DB5"/>
    <w:rsid w:val="006D1DBB"/>
    <w:rsid w:val="006D243E"/>
    <w:rsid w:val="006D291E"/>
    <w:rsid w:val="006D2BAE"/>
    <w:rsid w:val="006D3428"/>
    <w:rsid w:val="006D47ED"/>
    <w:rsid w:val="006D4890"/>
    <w:rsid w:val="006D5125"/>
    <w:rsid w:val="006D7E2E"/>
    <w:rsid w:val="006E0145"/>
    <w:rsid w:val="006E0158"/>
    <w:rsid w:val="006E0A2A"/>
    <w:rsid w:val="006E10E0"/>
    <w:rsid w:val="006E135E"/>
    <w:rsid w:val="006E1DD6"/>
    <w:rsid w:val="006E1FAD"/>
    <w:rsid w:val="006E2882"/>
    <w:rsid w:val="006E2E53"/>
    <w:rsid w:val="006E400C"/>
    <w:rsid w:val="006E48C1"/>
    <w:rsid w:val="006E53DB"/>
    <w:rsid w:val="006E53EB"/>
    <w:rsid w:val="006E6460"/>
    <w:rsid w:val="006E70E9"/>
    <w:rsid w:val="006E7348"/>
    <w:rsid w:val="006E7646"/>
    <w:rsid w:val="006E783C"/>
    <w:rsid w:val="006E786E"/>
    <w:rsid w:val="006E7CFD"/>
    <w:rsid w:val="006E7D74"/>
    <w:rsid w:val="006F00EC"/>
    <w:rsid w:val="006F0810"/>
    <w:rsid w:val="006F3C57"/>
    <w:rsid w:val="006F4C93"/>
    <w:rsid w:val="006F4E90"/>
    <w:rsid w:val="006F5A9E"/>
    <w:rsid w:val="006F5C26"/>
    <w:rsid w:val="006F5EF0"/>
    <w:rsid w:val="006F6144"/>
    <w:rsid w:val="006F61BA"/>
    <w:rsid w:val="006F6C64"/>
    <w:rsid w:val="00700824"/>
    <w:rsid w:val="00701057"/>
    <w:rsid w:val="00701B6D"/>
    <w:rsid w:val="00701E6D"/>
    <w:rsid w:val="00703B5D"/>
    <w:rsid w:val="00706193"/>
    <w:rsid w:val="00706209"/>
    <w:rsid w:val="00706920"/>
    <w:rsid w:val="00706DC7"/>
    <w:rsid w:val="00707236"/>
    <w:rsid w:val="0070770F"/>
    <w:rsid w:val="007078BF"/>
    <w:rsid w:val="00707B2E"/>
    <w:rsid w:val="0071022A"/>
    <w:rsid w:val="007104CB"/>
    <w:rsid w:val="007119BC"/>
    <w:rsid w:val="00711C6E"/>
    <w:rsid w:val="00712739"/>
    <w:rsid w:val="00712DEC"/>
    <w:rsid w:val="00715022"/>
    <w:rsid w:val="00715871"/>
    <w:rsid w:val="00716514"/>
    <w:rsid w:val="00716DFB"/>
    <w:rsid w:val="00717A41"/>
    <w:rsid w:val="00717B28"/>
    <w:rsid w:val="007204FA"/>
    <w:rsid w:val="00720D1E"/>
    <w:rsid w:val="00722AB3"/>
    <w:rsid w:val="00722C93"/>
    <w:rsid w:val="00723E52"/>
    <w:rsid w:val="0072459F"/>
    <w:rsid w:val="00725D69"/>
    <w:rsid w:val="0072606E"/>
    <w:rsid w:val="007262EA"/>
    <w:rsid w:val="00726628"/>
    <w:rsid w:val="007278B6"/>
    <w:rsid w:val="00727F8A"/>
    <w:rsid w:val="00731A11"/>
    <w:rsid w:val="00731C74"/>
    <w:rsid w:val="00732AFF"/>
    <w:rsid w:val="007337AD"/>
    <w:rsid w:val="0073401C"/>
    <w:rsid w:val="00734651"/>
    <w:rsid w:val="007352E3"/>
    <w:rsid w:val="00735CA3"/>
    <w:rsid w:val="007373BF"/>
    <w:rsid w:val="007376CE"/>
    <w:rsid w:val="00737A23"/>
    <w:rsid w:val="00737D0C"/>
    <w:rsid w:val="00737D68"/>
    <w:rsid w:val="00740276"/>
    <w:rsid w:val="00740E79"/>
    <w:rsid w:val="00741C8A"/>
    <w:rsid w:val="00742710"/>
    <w:rsid w:val="00743D31"/>
    <w:rsid w:val="0074480B"/>
    <w:rsid w:val="00744D81"/>
    <w:rsid w:val="00745D90"/>
    <w:rsid w:val="00745EF3"/>
    <w:rsid w:val="007460F8"/>
    <w:rsid w:val="00746E70"/>
    <w:rsid w:val="0074752A"/>
    <w:rsid w:val="0075024C"/>
    <w:rsid w:val="00750BB7"/>
    <w:rsid w:val="00751164"/>
    <w:rsid w:val="007531DC"/>
    <w:rsid w:val="00753590"/>
    <w:rsid w:val="00753F87"/>
    <w:rsid w:val="00754D43"/>
    <w:rsid w:val="00754F4A"/>
    <w:rsid w:val="007570B6"/>
    <w:rsid w:val="00757280"/>
    <w:rsid w:val="00757884"/>
    <w:rsid w:val="00757C14"/>
    <w:rsid w:val="00760A52"/>
    <w:rsid w:val="00762CAE"/>
    <w:rsid w:val="0076342C"/>
    <w:rsid w:val="0076375F"/>
    <w:rsid w:val="00763FFF"/>
    <w:rsid w:val="00764FCE"/>
    <w:rsid w:val="00765596"/>
    <w:rsid w:val="007677F9"/>
    <w:rsid w:val="00772C89"/>
    <w:rsid w:val="00772F84"/>
    <w:rsid w:val="00773EF9"/>
    <w:rsid w:val="007745EB"/>
    <w:rsid w:val="007745F5"/>
    <w:rsid w:val="00774973"/>
    <w:rsid w:val="007752A4"/>
    <w:rsid w:val="00776085"/>
    <w:rsid w:val="00776C0B"/>
    <w:rsid w:val="00776E10"/>
    <w:rsid w:val="007773D6"/>
    <w:rsid w:val="00780C82"/>
    <w:rsid w:val="00780E7D"/>
    <w:rsid w:val="0078205F"/>
    <w:rsid w:val="00783B77"/>
    <w:rsid w:val="0078511B"/>
    <w:rsid w:val="0078580F"/>
    <w:rsid w:val="0078613B"/>
    <w:rsid w:val="00786339"/>
    <w:rsid w:val="00790AE6"/>
    <w:rsid w:val="00790DBD"/>
    <w:rsid w:val="007911A9"/>
    <w:rsid w:val="00791514"/>
    <w:rsid w:val="0079188D"/>
    <w:rsid w:val="00791F17"/>
    <w:rsid w:val="00792061"/>
    <w:rsid w:val="00792CF0"/>
    <w:rsid w:val="00792ED3"/>
    <w:rsid w:val="0079324C"/>
    <w:rsid w:val="007949E8"/>
    <w:rsid w:val="00795534"/>
    <w:rsid w:val="00796761"/>
    <w:rsid w:val="00796ADA"/>
    <w:rsid w:val="00796EEF"/>
    <w:rsid w:val="007972A1"/>
    <w:rsid w:val="007A0080"/>
    <w:rsid w:val="007A3043"/>
    <w:rsid w:val="007A35F9"/>
    <w:rsid w:val="007A4050"/>
    <w:rsid w:val="007A50A4"/>
    <w:rsid w:val="007A5112"/>
    <w:rsid w:val="007A53B6"/>
    <w:rsid w:val="007A58A6"/>
    <w:rsid w:val="007A5F4A"/>
    <w:rsid w:val="007A5FF6"/>
    <w:rsid w:val="007A6037"/>
    <w:rsid w:val="007A65C0"/>
    <w:rsid w:val="007B0063"/>
    <w:rsid w:val="007B0268"/>
    <w:rsid w:val="007B0ADB"/>
    <w:rsid w:val="007B1598"/>
    <w:rsid w:val="007B1A35"/>
    <w:rsid w:val="007B1AAA"/>
    <w:rsid w:val="007B23F4"/>
    <w:rsid w:val="007B2818"/>
    <w:rsid w:val="007B65DD"/>
    <w:rsid w:val="007B6657"/>
    <w:rsid w:val="007B6C31"/>
    <w:rsid w:val="007B75C3"/>
    <w:rsid w:val="007B76D5"/>
    <w:rsid w:val="007B7CCB"/>
    <w:rsid w:val="007C0072"/>
    <w:rsid w:val="007C16C3"/>
    <w:rsid w:val="007C2B11"/>
    <w:rsid w:val="007C2CF3"/>
    <w:rsid w:val="007C3605"/>
    <w:rsid w:val="007C4AE5"/>
    <w:rsid w:val="007C5005"/>
    <w:rsid w:val="007C7824"/>
    <w:rsid w:val="007C7B5D"/>
    <w:rsid w:val="007C7C94"/>
    <w:rsid w:val="007D0284"/>
    <w:rsid w:val="007D0677"/>
    <w:rsid w:val="007D0817"/>
    <w:rsid w:val="007D0EEB"/>
    <w:rsid w:val="007D202B"/>
    <w:rsid w:val="007D2074"/>
    <w:rsid w:val="007D22EF"/>
    <w:rsid w:val="007D31DD"/>
    <w:rsid w:val="007D349F"/>
    <w:rsid w:val="007D3881"/>
    <w:rsid w:val="007D3C73"/>
    <w:rsid w:val="007D4719"/>
    <w:rsid w:val="007D47E3"/>
    <w:rsid w:val="007D4A3F"/>
    <w:rsid w:val="007D53B9"/>
    <w:rsid w:val="007D669D"/>
    <w:rsid w:val="007D6BE0"/>
    <w:rsid w:val="007D711E"/>
    <w:rsid w:val="007D7340"/>
    <w:rsid w:val="007E0BF8"/>
    <w:rsid w:val="007E13C6"/>
    <w:rsid w:val="007E165D"/>
    <w:rsid w:val="007E4D95"/>
    <w:rsid w:val="007E50FA"/>
    <w:rsid w:val="007E55C5"/>
    <w:rsid w:val="007E5655"/>
    <w:rsid w:val="007E5B4B"/>
    <w:rsid w:val="007E6A97"/>
    <w:rsid w:val="007E6AEB"/>
    <w:rsid w:val="007E76E0"/>
    <w:rsid w:val="007F2A36"/>
    <w:rsid w:val="007F4047"/>
    <w:rsid w:val="007F449E"/>
    <w:rsid w:val="007F4F92"/>
    <w:rsid w:val="007F5630"/>
    <w:rsid w:val="007F5930"/>
    <w:rsid w:val="007F601D"/>
    <w:rsid w:val="007F6F4A"/>
    <w:rsid w:val="007F72BE"/>
    <w:rsid w:val="007F77B2"/>
    <w:rsid w:val="007F7D33"/>
    <w:rsid w:val="00800891"/>
    <w:rsid w:val="0080142E"/>
    <w:rsid w:val="0080258B"/>
    <w:rsid w:val="008036CF"/>
    <w:rsid w:val="00803B03"/>
    <w:rsid w:val="00803F50"/>
    <w:rsid w:val="00804830"/>
    <w:rsid w:val="00804A90"/>
    <w:rsid w:val="0080590D"/>
    <w:rsid w:val="00805EFC"/>
    <w:rsid w:val="00805F3C"/>
    <w:rsid w:val="00807AC6"/>
    <w:rsid w:val="00807E71"/>
    <w:rsid w:val="00810FDD"/>
    <w:rsid w:val="008111D8"/>
    <w:rsid w:val="008124C7"/>
    <w:rsid w:val="008126C3"/>
    <w:rsid w:val="00813334"/>
    <w:rsid w:val="008137C5"/>
    <w:rsid w:val="00813AC4"/>
    <w:rsid w:val="00813CC1"/>
    <w:rsid w:val="00814AFA"/>
    <w:rsid w:val="00814BC3"/>
    <w:rsid w:val="00815E8A"/>
    <w:rsid w:val="008161E4"/>
    <w:rsid w:val="0081793E"/>
    <w:rsid w:val="00817BC3"/>
    <w:rsid w:val="00820990"/>
    <w:rsid w:val="00820AB5"/>
    <w:rsid w:val="0082171F"/>
    <w:rsid w:val="00821D91"/>
    <w:rsid w:val="00822F53"/>
    <w:rsid w:val="00823DD7"/>
    <w:rsid w:val="00824FFD"/>
    <w:rsid w:val="00826B40"/>
    <w:rsid w:val="00827E45"/>
    <w:rsid w:val="00827F57"/>
    <w:rsid w:val="00827FDC"/>
    <w:rsid w:val="0083032B"/>
    <w:rsid w:val="008307F2"/>
    <w:rsid w:val="00830F0D"/>
    <w:rsid w:val="0083139F"/>
    <w:rsid w:val="008315A1"/>
    <w:rsid w:val="00831DE1"/>
    <w:rsid w:val="00832518"/>
    <w:rsid w:val="00833386"/>
    <w:rsid w:val="00833E11"/>
    <w:rsid w:val="00834335"/>
    <w:rsid w:val="008346AC"/>
    <w:rsid w:val="00835A4C"/>
    <w:rsid w:val="008370CF"/>
    <w:rsid w:val="00841F16"/>
    <w:rsid w:val="00843479"/>
    <w:rsid w:val="00844E01"/>
    <w:rsid w:val="00845303"/>
    <w:rsid w:val="008471A8"/>
    <w:rsid w:val="00847617"/>
    <w:rsid w:val="00847894"/>
    <w:rsid w:val="00850C1D"/>
    <w:rsid w:val="008510BB"/>
    <w:rsid w:val="00851D2A"/>
    <w:rsid w:val="00852889"/>
    <w:rsid w:val="008528A5"/>
    <w:rsid w:val="00852CE0"/>
    <w:rsid w:val="00852FBA"/>
    <w:rsid w:val="008536AB"/>
    <w:rsid w:val="008538B0"/>
    <w:rsid w:val="00854BD2"/>
    <w:rsid w:val="008550FC"/>
    <w:rsid w:val="0085521E"/>
    <w:rsid w:val="00855BA7"/>
    <w:rsid w:val="00856093"/>
    <w:rsid w:val="008561ED"/>
    <w:rsid w:val="00856CB3"/>
    <w:rsid w:val="00857283"/>
    <w:rsid w:val="00860031"/>
    <w:rsid w:val="00862464"/>
    <w:rsid w:val="0086306C"/>
    <w:rsid w:val="008634D2"/>
    <w:rsid w:val="008637A2"/>
    <w:rsid w:val="008643A8"/>
    <w:rsid w:val="00864605"/>
    <w:rsid w:val="0086572D"/>
    <w:rsid w:val="00866643"/>
    <w:rsid w:val="008669D7"/>
    <w:rsid w:val="00866B74"/>
    <w:rsid w:val="00866D68"/>
    <w:rsid w:val="00867197"/>
    <w:rsid w:val="0087038C"/>
    <w:rsid w:val="00870A5F"/>
    <w:rsid w:val="00870E2F"/>
    <w:rsid w:val="00870FEE"/>
    <w:rsid w:val="0087132C"/>
    <w:rsid w:val="00871392"/>
    <w:rsid w:val="00871773"/>
    <w:rsid w:val="0087265C"/>
    <w:rsid w:val="00873B8F"/>
    <w:rsid w:val="00873D2A"/>
    <w:rsid w:val="00873F1A"/>
    <w:rsid w:val="00873F68"/>
    <w:rsid w:val="0087430E"/>
    <w:rsid w:val="00874B12"/>
    <w:rsid w:val="00876073"/>
    <w:rsid w:val="00877494"/>
    <w:rsid w:val="008775A4"/>
    <w:rsid w:val="008777EF"/>
    <w:rsid w:val="0088021A"/>
    <w:rsid w:val="008833AF"/>
    <w:rsid w:val="00883638"/>
    <w:rsid w:val="00883C38"/>
    <w:rsid w:val="008842A9"/>
    <w:rsid w:val="0088430D"/>
    <w:rsid w:val="00884686"/>
    <w:rsid w:val="00884BC8"/>
    <w:rsid w:val="00884BE4"/>
    <w:rsid w:val="0088587F"/>
    <w:rsid w:val="008871A7"/>
    <w:rsid w:val="00891066"/>
    <w:rsid w:val="008913F2"/>
    <w:rsid w:val="008919F7"/>
    <w:rsid w:val="008927F9"/>
    <w:rsid w:val="008931D1"/>
    <w:rsid w:val="00894BDD"/>
    <w:rsid w:val="00895237"/>
    <w:rsid w:val="00895C6D"/>
    <w:rsid w:val="00896457"/>
    <w:rsid w:val="0089674B"/>
    <w:rsid w:val="00897C1D"/>
    <w:rsid w:val="00897C5B"/>
    <w:rsid w:val="008A19B9"/>
    <w:rsid w:val="008A26D4"/>
    <w:rsid w:val="008A3575"/>
    <w:rsid w:val="008A3ED6"/>
    <w:rsid w:val="008A3EE6"/>
    <w:rsid w:val="008A42E0"/>
    <w:rsid w:val="008A445F"/>
    <w:rsid w:val="008A63DC"/>
    <w:rsid w:val="008A72F8"/>
    <w:rsid w:val="008A7E1E"/>
    <w:rsid w:val="008A7EDC"/>
    <w:rsid w:val="008A7FCC"/>
    <w:rsid w:val="008B1280"/>
    <w:rsid w:val="008B19ED"/>
    <w:rsid w:val="008B1C62"/>
    <w:rsid w:val="008B3AE0"/>
    <w:rsid w:val="008B491B"/>
    <w:rsid w:val="008B4CBF"/>
    <w:rsid w:val="008B4EA1"/>
    <w:rsid w:val="008B5AF1"/>
    <w:rsid w:val="008B72EA"/>
    <w:rsid w:val="008C0885"/>
    <w:rsid w:val="008C2B77"/>
    <w:rsid w:val="008C3F15"/>
    <w:rsid w:val="008C49E9"/>
    <w:rsid w:val="008C5330"/>
    <w:rsid w:val="008C5F57"/>
    <w:rsid w:val="008C6411"/>
    <w:rsid w:val="008C6DBE"/>
    <w:rsid w:val="008D08B0"/>
    <w:rsid w:val="008D0A8C"/>
    <w:rsid w:val="008D2023"/>
    <w:rsid w:val="008D29F3"/>
    <w:rsid w:val="008D3057"/>
    <w:rsid w:val="008D3754"/>
    <w:rsid w:val="008D3C74"/>
    <w:rsid w:val="008D3FFE"/>
    <w:rsid w:val="008D4693"/>
    <w:rsid w:val="008D47CC"/>
    <w:rsid w:val="008D4A93"/>
    <w:rsid w:val="008D4FCC"/>
    <w:rsid w:val="008D6F45"/>
    <w:rsid w:val="008D768A"/>
    <w:rsid w:val="008D772F"/>
    <w:rsid w:val="008D7B44"/>
    <w:rsid w:val="008D7C06"/>
    <w:rsid w:val="008E0E0F"/>
    <w:rsid w:val="008E1021"/>
    <w:rsid w:val="008E1BAC"/>
    <w:rsid w:val="008E2B46"/>
    <w:rsid w:val="008E2EBA"/>
    <w:rsid w:val="008E3683"/>
    <w:rsid w:val="008E5AEA"/>
    <w:rsid w:val="008E6A5F"/>
    <w:rsid w:val="008E6BA4"/>
    <w:rsid w:val="008E6EFB"/>
    <w:rsid w:val="008E7485"/>
    <w:rsid w:val="008E768F"/>
    <w:rsid w:val="008F00E7"/>
    <w:rsid w:val="008F10E9"/>
    <w:rsid w:val="008F1787"/>
    <w:rsid w:val="008F2005"/>
    <w:rsid w:val="008F2347"/>
    <w:rsid w:val="008F2EDC"/>
    <w:rsid w:val="008F32D0"/>
    <w:rsid w:val="008F371B"/>
    <w:rsid w:val="008F3F23"/>
    <w:rsid w:val="008F5557"/>
    <w:rsid w:val="008F5635"/>
    <w:rsid w:val="008F5D75"/>
    <w:rsid w:val="008F60C8"/>
    <w:rsid w:val="008F63AD"/>
    <w:rsid w:val="008F6537"/>
    <w:rsid w:val="008F710D"/>
    <w:rsid w:val="008F777E"/>
    <w:rsid w:val="009016FE"/>
    <w:rsid w:val="00901FCC"/>
    <w:rsid w:val="00902490"/>
    <w:rsid w:val="009025B3"/>
    <w:rsid w:val="00903AFC"/>
    <w:rsid w:val="00903F99"/>
    <w:rsid w:val="009076DF"/>
    <w:rsid w:val="00907784"/>
    <w:rsid w:val="00907B12"/>
    <w:rsid w:val="00907DA7"/>
    <w:rsid w:val="00907F64"/>
    <w:rsid w:val="0091100A"/>
    <w:rsid w:val="00911B06"/>
    <w:rsid w:val="009158A2"/>
    <w:rsid w:val="00916403"/>
    <w:rsid w:val="00916DF9"/>
    <w:rsid w:val="00917D56"/>
    <w:rsid w:val="00922D2D"/>
    <w:rsid w:val="00922D64"/>
    <w:rsid w:val="009231B3"/>
    <w:rsid w:val="009232A8"/>
    <w:rsid w:val="009245E1"/>
    <w:rsid w:val="00925020"/>
    <w:rsid w:val="00925C33"/>
    <w:rsid w:val="009260C9"/>
    <w:rsid w:val="00926204"/>
    <w:rsid w:val="00927304"/>
    <w:rsid w:val="009275C0"/>
    <w:rsid w:val="009277AD"/>
    <w:rsid w:val="00930067"/>
    <w:rsid w:val="00930798"/>
    <w:rsid w:val="00933F31"/>
    <w:rsid w:val="00934630"/>
    <w:rsid w:val="009350C7"/>
    <w:rsid w:val="00935577"/>
    <w:rsid w:val="00936416"/>
    <w:rsid w:val="00937907"/>
    <w:rsid w:val="00940BCE"/>
    <w:rsid w:val="0094171D"/>
    <w:rsid w:val="00942559"/>
    <w:rsid w:val="0094261C"/>
    <w:rsid w:val="0094294C"/>
    <w:rsid w:val="00942FD7"/>
    <w:rsid w:val="00943245"/>
    <w:rsid w:val="0094340E"/>
    <w:rsid w:val="00943C37"/>
    <w:rsid w:val="00944262"/>
    <w:rsid w:val="00944311"/>
    <w:rsid w:val="009444BB"/>
    <w:rsid w:val="00944A0F"/>
    <w:rsid w:val="009450F4"/>
    <w:rsid w:val="0094521A"/>
    <w:rsid w:val="0094547B"/>
    <w:rsid w:val="0094593C"/>
    <w:rsid w:val="00945A08"/>
    <w:rsid w:val="00945EA8"/>
    <w:rsid w:val="009465CA"/>
    <w:rsid w:val="009474DB"/>
    <w:rsid w:val="00947CEF"/>
    <w:rsid w:val="00950870"/>
    <w:rsid w:val="00950D26"/>
    <w:rsid w:val="00952BE3"/>
    <w:rsid w:val="00952C88"/>
    <w:rsid w:val="00952FDE"/>
    <w:rsid w:val="0095470C"/>
    <w:rsid w:val="009549D7"/>
    <w:rsid w:val="00954C2F"/>
    <w:rsid w:val="00956342"/>
    <w:rsid w:val="009566EF"/>
    <w:rsid w:val="00956D06"/>
    <w:rsid w:val="00956F7F"/>
    <w:rsid w:val="0095760C"/>
    <w:rsid w:val="0095772A"/>
    <w:rsid w:val="0096030E"/>
    <w:rsid w:val="009634F2"/>
    <w:rsid w:val="009636BD"/>
    <w:rsid w:val="00963E78"/>
    <w:rsid w:val="0096404F"/>
    <w:rsid w:val="00965674"/>
    <w:rsid w:val="00966940"/>
    <w:rsid w:val="00966AEF"/>
    <w:rsid w:val="009672CA"/>
    <w:rsid w:val="00970375"/>
    <w:rsid w:val="009714A1"/>
    <w:rsid w:val="009722C2"/>
    <w:rsid w:val="00972390"/>
    <w:rsid w:val="0097336D"/>
    <w:rsid w:val="009735C1"/>
    <w:rsid w:val="0097444A"/>
    <w:rsid w:val="009757A9"/>
    <w:rsid w:val="0097594B"/>
    <w:rsid w:val="00975FB3"/>
    <w:rsid w:val="0097790F"/>
    <w:rsid w:val="00981238"/>
    <w:rsid w:val="00982076"/>
    <w:rsid w:val="00983FD7"/>
    <w:rsid w:val="00984970"/>
    <w:rsid w:val="0098555A"/>
    <w:rsid w:val="00985B4B"/>
    <w:rsid w:val="00986616"/>
    <w:rsid w:val="009869C1"/>
    <w:rsid w:val="00986A1E"/>
    <w:rsid w:val="00987368"/>
    <w:rsid w:val="00990383"/>
    <w:rsid w:val="009928DD"/>
    <w:rsid w:val="00992F12"/>
    <w:rsid w:val="0099319C"/>
    <w:rsid w:val="00994A5A"/>
    <w:rsid w:val="00994F09"/>
    <w:rsid w:val="009950CE"/>
    <w:rsid w:val="009951AD"/>
    <w:rsid w:val="0099577A"/>
    <w:rsid w:val="0099585E"/>
    <w:rsid w:val="00995C4D"/>
    <w:rsid w:val="00995DA7"/>
    <w:rsid w:val="009960EB"/>
    <w:rsid w:val="00997077"/>
    <w:rsid w:val="0099764C"/>
    <w:rsid w:val="009A0371"/>
    <w:rsid w:val="009A0F7B"/>
    <w:rsid w:val="009A194D"/>
    <w:rsid w:val="009A2097"/>
    <w:rsid w:val="009A3302"/>
    <w:rsid w:val="009A4206"/>
    <w:rsid w:val="009A4EDA"/>
    <w:rsid w:val="009A6197"/>
    <w:rsid w:val="009A62C1"/>
    <w:rsid w:val="009A77C5"/>
    <w:rsid w:val="009A7A28"/>
    <w:rsid w:val="009B1269"/>
    <w:rsid w:val="009B1C8D"/>
    <w:rsid w:val="009B37CD"/>
    <w:rsid w:val="009B3D66"/>
    <w:rsid w:val="009B3DB9"/>
    <w:rsid w:val="009B47E2"/>
    <w:rsid w:val="009B4E0F"/>
    <w:rsid w:val="009B6788"/>
    <w:rsid w:val="009B6BC8"/>
    <w:rsid w:val="009B787F"/>
    <w:rsid w:val="009B7D1C"/>
    <w:rsid w:val="009C0673"/>
    <w:rsid w:val="009C0F91"/>
    <w:rsid w:val="009C1580"/>
    <w:rsid w:val="009C2EF4"/>
    <w:rsid w:val="009C3459"/>
    <w:rsid w:val="009C447E"/>
    <w:rsid w:val="009C4772"/>
    <w:rsid w:val="009C4AB5"/>
    <w:rsid w:val="009C4D8A"/>
    <w:rsid w:val="009C582A"/>
    <w:rsid w:val="009C5B2E"/>
    <w:rsid w:val="009C5D92"/>
    <w:rsid w:val="009C7377"/>
    <w:rsid w:val="009C79F2"/>
    <w:rsid w:val="009C7A89"/>
    <w:rsid w:val="009C7DD3"/>
    <w:rsid w:val="009D025F"/>
    <w:rsid w:val="009D2118"/>
    <w:rsid w:val="009D22C8"/>
    <w:rsid w:val="009D235C"/>
    <w:rsid w:val="009D27AD"/>
    <w:rsid w:val="009D328C"/>
    <w:rsid w:val="009D3E4E"/>
    <w:rsid w:val="009D4C05"/>
    <w:rsid w:val="009D56F5"/>
    <w:rsid w:val="009D5A12"/>
    <w:rsid w:val="009D6CF5"/>
    <w:rsid w:val="009D6E26"/>
    <w:rsid w:val="009D71B6"/>
    <w:rsid w:val="009D7573"/>
    <w:rsid w:val="009D7C41"/>
    <w:rsid w:val="009D7D10"/>
    <w:rsid w:val="009E0B1A"/>
    <w:rsid w:val="009E3A54"/>
    <w:rsid w:val="009E4D50"/>
    <w:rsid w:val="009E54BD"/>
    <w:rsid w:val="009E5606"/>
    <w:rsid w:val="009E59BB"/>
    <w:rsid w:val="009E6376"/>
    <w:rsid w:val="009E64DF"/>
    <w:rsid w:val="009E6802"/>
    <w:rsid w:val="009E7503"/>
    <w:rsid w:val="009F050A"/>
    <w:rsid w:val="009F0546"/>
    <w:rsid w:val="009F0E33"/>
    <w:rsid w:val="009F13C5"/>
    <w:rsid w:val="009F1647"/>
    <w:rsid w:val="009F2332"/>
    <w:rsid w:val="009F2B14"/>
    <w:rsid w:val="009F2B62"/>
    <w:rsid w:val="009F361A"/>
    <w:rsid w:val="009F4973"/>
    <w:rsid w:val="009F5C7E"/>
    <w:rsid w:val="009F65D1"/>
    <w:rsid w:val="009F71A6"/>
    <w:rsid w:val="00A00195"/>
    <w:rsid w:val="00A00199"/>
    <w:rsid w:val="00A014CE"/>
    <w:rsid w:val="00A01538"/>
    <w:rsid w:val="00A0311E"/>
    <w:rsid w:val="00A06211"/>
    <w:rsid w:val="00A067A9"/>
    <w:rsid w:val="00A06802"/>
    <w:rsid w:val="00A0774B"/>
    <w:rsid w:val="00A07D61"/>
    <w:rsid w:val="00A10143"/>
    <w:rsid w:val="00A1022C"/>
    <w:rsid w:val="00A11869"/>
    <w:rsid w:val="00A12332"/>
    <w:rsid w:val="00A14581"/>
    <w:rsid w:val="00A15906"/>
    <w:rsid w:val="00A15E56"/>
    <w:rsid w:val="00A16FE4"/>
    <w:rsid w:val="00A213CA"/>
    <w:rsid w:val="00A21AF0"/>
    <w:rsid w:val="00A23626"/>
    <w:rsid w:val="00A241D7"/>
    <w:rsid w:val="00A2580C"/>
    <w:rsid w:val="00A26195"/>
    <w:rsid w:val="00A27733"/>
    <w:rsid w:val="00A30AEF"/>
    <w:rsid w:val="00A31D5B"/>
    <w:rsid w:val="00A31F9F"/>
    <w:rsid w:val="00A324F5"/>
    <w:rsid w:val="00A3343B"/>
    <w:rsid w:val="00A33459"/>
    <w:rsid w:val="00A339D0"/>
    <w:rsid w:val="00A33BB9"/>
    <w:rsid w:val="00A349F7"/>
    <w:rsid w:val="00A353DC"/>
    <w:rsid w:val="00A35C6A"/>
    <w:rsid w:val="00A3622F"/>
    <w:rsid w:val="00A37D25"/>
    <w:rsid w:val="00A40310"/>
    <w:rsid w:val="00A40B83"/>
    <w:rsid w:val="00A421CE"/>
    <w:rsid w:val="00A422FF"/>
    <w:rsid w:val="00A42325"/>
    <w:rsid w:val="00A42893"/>
    <w:rsid w:val="00A4295A"/>
    <w:rsid w:val="00A4333C"/>
    <w:rsid w:val="00A440B8"/>
    <w:rsid w:val="00A44B06"/>
    <w:rsid w:val="00A451F0"/>
    <w:rsid w:val="00A4534E"/>
    <w:rsid w:val="00A459E2"/>
    <w:rsid w:val="00A45B47"/>
    <w:rsid w:val="00A46600"/>
    <w:rsid w:val="00A468FD"/>
    <w:rsid w:val="00A4795F"/>
    <w:rsid w:val="00A47D0B"/>
    <w:rsid w:val="00A510D3"/>
    <w:rsid w:val="00A51460"/>
    <w:rsid w:val="00A52A31"/>
    <w:rsid w:val="00A54B2E"/>
    <w:rsid w:val="00A54D5F"/>
    <w:rsid w:val="00A55D1F"/>
    <w:rsid w:val="00A55D23"/>
    <w:rsid w:val="00A56501"/>
    <w:rsid w:val="00A56596"/>
    <w:rsid w:val="00A57B9A"/>
    <w:rsid w:val="00A61AE1"/>
    <w:rsid w:val="00A632ED"/>
    <w:rsid w:val="00A63719"/>
    <w:rsid w:val="00A63D09"/>
    <w:rsid w:val="00A63EF4"/>
    <w:rsid w:val="00A669BF"/>
    <w:rsid w:val="00A67D38"/>
    <w:rsid w:val="00A7260C"/>
    <w:rsid w:val="00A730C1"/>
    <w:rsid w:val="00A7470F"/>
    <w:rsid w:val="00A74D97"/>
    <w:rsid w:val="00A74FF7"/>
    <w:rsid w:val="00A75001"/>
    <w:rsid w:val="00A7567C"/>
    <w:rsid w:val="00A75C39"/>
    <w:rsid w:val="00A770A1"/>
    <w:rsid w:val="00A81ED3"/>
    <w:rsid w:val="00A82202"/>
    <w:rsid w:val="00A827F2"/>
    <w:rsid w:val="00A832D2"/>
    <w:rsid w:val="00A83A7C"/>
    <w:rsid w:val="00A846CD"/>
    <w:rsid w:val="00A84A53"/>
    <w:rsid w:val="00A85190"/>
    <w:rsid w:val="00A871B6"/>
    <w:rsid w:val="00A90696"/>
    <w:rsid w:val="00A92389"/>
    <w:rsid w:val="00A93381"/>
    <w:rsid w:val="00A94EDF"/>
    <w:rsid w:val="00A9542F"/>
    <w:rsid w:val="00A95578"/>
    <w:rsid w:val="00A9697B"/>
    <w:rsid w:val="00A9717C"/>
    <w:rsid w:val="00A97412"/>
    <w:rsid w:val="00A97EF0"/>
    <w:rsid w:val="00AA0B83"/>
    <w:rsid w:val="00AA1A72"/>
    <w:rsid w:val="00AA26A7"/>
    <w:rsid w:val="00AA309A"/>
    <w:rsid w:val="00AA36D1"/>
    <w:rsid w:val="00AA37E7"/>
    <w:rsid w:val="00AA4219"/>
    <w:rsid w:val="00AA4260"/>
    <w:rsid w:val="00AA5421"/>
    <w:rsid w:val="00AA5AC5"/>
    <w:rsid w:val="00AA6C80"/>
    <w:rsid w:val="00AA774B"/>
    <w:rsid w:val="00AA7F6C"/>
    <w:rsid w:val="00AB099A"/>
    <w:rsid w:val="00AB1B71"/>
    <w:rsid w:val="00AB250B"/>
    <w:rsid w:val="00AB389E"/>
    <w:rsid w:val="00AB49DB"/>
    <w:rsid w:val="00AB4B0F"/>
    <w:rsid w:val="00AB4BC6"/>
    <w:rsid w:val="00AB4E97"/>
    <w:rsid w:val="00AB554B"/>
    <w:rsid w:val="00AB59B2"/>
    <w:rsid w:val="00AB70D8"/>
    <w:rsid w:val="00AC127A"/>
    <w:rsid w:val="00AC17C9"/>
    <w:rsid w:val="00AC19E8"/>
    <w:rsid w:val="00AC1A4E"/>
    <w:rsid w:val="00AC1AF0"/>
    <w:rsid w:val="00AC20FF"/>
    <w:rsid w:val="00AC21C4"/>
    <w:rsid w:val="00AC2E73"/>
    <w:rsid w:val="00AC2FCD"/>
    <w:rsid w:val="00AC3A3F"/>
    <w:rsid w:val="00AC5068"/>
    <w:rsid w:val="00AC566D"/>
    <w:rsid w:val="00AC5843"/>
    <w:rsid w:val="00AC69F4"/>
    <w:rsid w:val="00AC6A2D"/>
    <w:rsid w:val="00AD0F17"/>
    <w:rsid w:val="00AD1FF6"/>
    <w:rsid w:val="00AD2509"/>
    <w:rsid w:val="00AD2C0D"/>
    <w:rsid w:val="00AD3B3E"/>
    <w:rsid w:val="00AD4393"/>
    <w:rsid w:val="00AD4A4D"/>
    <w:rsid w:val="00AD5ED2"/>
    <w:rsid w:val="00AD63AB"/>
    <w:rsid w:val="00AD70FD"/>
    <w:rsid w:val="00AD7776"/>
    <w:rsid w:val="00AD7DC3"/>
    <w:rsid w:val="00AE084A"/>
    <w:rsid w:val="00AE1143"/>
    <w:rsid w:val="00AE13C9"/>
    <w:rsid w:val="00AE25C6"/>
    <w:rsid w:val="00AE2D9E"/>
    <w:rsid w:val="00AE45FA"/>
    <w:rsid w:val="00AE69CC"/>
    <w:rsid w:val="00AE6A59"/>
    <w:rsid w:val="00AE79E4"/>
    <w:rsid w:val="00AE7CD6"/>
    <w:rsid w:val="00AF0211"/>
    <w:rsid w:val="00AF14A0"/>
    <w:rsid w:val="00AF17DF"/>
    <w:rsid w:val="00AF25D9"/>
    <w:rsid w:val="00AF2A86"/>
    <w:rsid w:val="00AF2E4C"/>
    <w:rsid w:val="00AF33E5"/>
    <w:rsid w:val="00AF3E50"/>
    <w:rsid w:val="00AF3FE3"/>
    <w:rsid w:val="00AF4197"/>
    <w:rsid w:val="00AF4737"/>
    <w:rsid w:val="00AF5584"/>
    <w:rsid w:val="00AF5644"/>
    <w:rsid w:val="00AF566B"/>
    <w:rsid w:val="00AF6342"/>
    <w:rsid w:val="00AF64F6"/>
    <w:rsid w:val="00B01113"/>
    <w:rsid w:val="00B01690"/>
    <w:rsid w:val="00B023D3"/>
    <w:rsid w:val="00B032DA"/>
    <w:rsid w:val="00B0522E"/>
    <w:rsid w:val="00B05536"/>
    <w:rsid w:val="00B056E7"/>
    <w:rsid w:val="00B05D98"/>
    <w:rsid w:val="00B0608E"/>
    <w:rsid w:val="00B0719E"/>
    <w:rsid w:val="00B076F9"/>
    <w:rsid w:val="00B07A30"/>
    <w:rsid w:val="00B105F3"/>
    <w:rsid w:val="00B114E8"/>
    <w:rsid w:val="00B119FA"/>
    <w:rsid w:val="00B11E7A"/>
    <w:rsid w:val="00B12F21"/>
    <w:rsid w:val="00B138EC"/>
    <w:rsid w:val="00B13F34"/>
    <w:rsid w:val="00B13F67"/>
    <w:rsid w:val="00B13F7D"/>
    <w:rsid w:val="00B14CD7"/>
    <w:rsid w:val="00B1548F"/>
    <w:rsid w:val="00B1598C"/>
    <w:rsid w:val="00B16D64"/>
    <w:rsid w:val="00B17782"/>
    <w:rsid w:val="00B17DA3"/>
    <w:rsid w:val="00B219BA"/>
    <w:rsid w:val="00B21A05"/>
    <w:rsid w:val="00B221C5"/>
    <w:rsid w:val="00B23C9C"/>
    <w:rsid w:val="00B23CFC"/>
    <w:rsid w:val="00B257A3"/>
    <w:rsid w:val="00B25A65"/>
    <w:rsid w:val="00B2693F"/>
    <w:rsid w:val="00B277CD"/>
    <w:rsid w:val="00B2780A"/>
    <w:rsid w:val="00B27C79"/>
    <w:rsid w:val="00B30BE2"/>
    <w:rsid w:val="00B30F5B"/>
    <w:rsid w:val="00B31BAB"/>
    <w:rsid w:val="00B321C9"/>
    <w:rsid w:val="00B32905"/>
    <w:rsid w:val="00B3325A"/>
    <w:rsid w:val="00B334EE"/>
    <w:rsid w:val="00B33DB2"/>
    <w:rsid w:val="00B345AE"/>
    <w:rsid w:val="00B34FFF"/>
    <w:rsid w:val="00B35767"/>
    <w:rsid w:val="00B35BC6"/>
    <w:rsid w:val="00B36B46"/>
    <w:rsid w:val="00B37503"/>
    <w:rsid w:val="00B40668"/>
    <w:rsid w:val="00B4364F"/>
    <w:rsid w:val="00B43CD7"/>
    <w:rsid w:val="00B4619B"/>
    <w:rsid w:val="00B465D4"/>
    <w:rsid w:val="00B46623"/>
    <w:rsid w:val="00B47BAF"/>
    <w:rsid w:val="00B47D6E"/>
    <w:rsid w:val="00B51C0E"/>
    <w:rsid w:val="00B52D7D"/>
    <w:rsid w:val="00B5695E"/>
    <w:rsid w:val="00B56EC3"/>
    <w:rsid w:val="00B60290"/>
    <w:rsid w:val="00B60DF5"/>
    <w:rsid w:val="00B60E86"/>
    <w:rsid w:val="00B617D9"/>
    <w:rsid w:val="00B61918"/>
    <w:rsid w:val="00B620B9"/>
    <w:rsid w:val="00B62509"/>
    <w:rsid w:val="00B64900"/>
    <w:rsid w:val="00B664FF"/>
    <w:rsid w:val="00B66BF8"/>
    <w:rsid w:val="00B66EB5"/>
    <w:rsid w:val="00B67A69"/>
    <w:rsid w:val="00B7021F"/>
    <w:rsid w:val="00B70372"/>
    <w:rsid w:val="00B703A3"/>
    <w:rsid w:val="00B706D7"/>
    <w:rsid w:val="00B70A0F"/>
    <w:rsid w:val="00B70C26"/>
    <w:rsid w:val="00B713B4"/>
    <w:rsid w:val="00B71559"/>
    <w:rsid w:val="00B717C7"/>
    <w:rsid w:val="00B71FEF"/>
    <w:rsid w:val="00B72BDD"/>
    <w:rsid w:val="00B72CB7"/>
    <w:rsid w:val="00B73F5D"/>
    <w:rsid w:val="00B743F4"/>
    <w:rsid w:val="00B7450A"/>
    <w:rsid w:val="00B75411"/>
    <w:rsid w:val="00B75DBC"/>
    <w:rsid w:val="00B76289"/>
    <w:rsid w:val="00B770AA"/>
    <w:rsid w:val="00B7737C"/>
    <w:rsid w:val="00B77781"/>
    <w:rsid w:val="00B81A95"/>
    <w:rsid w:val="00B81C32"/>
    <w:rsid w:val="00B81EA9"/>
    <w:rsid w:val="00B82D07"/>
    <w:rsid w:val="00B834BE"/>
    <w:rsid w:val="00B85960"/>
    <w:rsid w:val="00B85CDC"/>
    <w:rsid w:val="00B86695"/>
    <w:rsid w:val="00B86C48"/>
    <w:rsid w:val="00B86CDC"/>
    <w:rsid w:val="00B87637"/>
    <w:rsid w:val="00B90233"/>
    <w:rsid w:val="00B91163"/>
    <w:rsid w:val="00B926D3"/>
    <w:rsid w:val="00B92F41"/>
    <w:rsid w:val="00B93722"/>
    <w:rsid w:val="00B95E03"/>
    <w:rsid w:val="00B961F4"/>
    <w:rsid w:val="00B962E1"/>
    <w:rsid w:val="00B965B2"/>
    <w:rsid w:val="00B97085"/>
    <w:rsid w:val="00B97103"/>
    <w:rsid w:val="00B972DC"/>
    <w:rsid w:val="00B97703"/>
    <w:rsid w:val="00B97A0C"/>
    <w:rsid w:val="00BA07B6"/>
    <w:rsid w:val="00BA0B62"/>
    <w:rsid w:val="00BA2299"/>
    <w:rsid w:val="00BA423C"/>
    <w:rsid w:val="00BA5244"/>
    <w:rsid w:val="00BA6C25"/>
    <w:rsid w:val="00BB119C"/>
    <w:rsid w:val="00BB2671"/>
    <w:rsid w:val="00BB278F"/>
    <w:rsid w:val="00BB4120"/>
    <w:rsid w:val="00BB6A23"/>
    <w:rsid w:val="00BB6BDE"/>
    <w:rsid w:val="00BB793D"/>
    <w:rsid w:val="00BB797B"/>
    <w:rsid w:val="00BB7FD0"/>
    <w:rsid w:val="00BC172B"/>
    <w:rsid w:val="00BC17CE"/>
    <w:rsid w:val="00BC18FA"/>
    <w:rsid w:val="00BC27B4"/>
    <w:rsid w:val="00BC3561"/>
    <w:rsid w:val="00BC389A"/>
    <w:rsid w:val="00BC3D0F"/>
    <w:rsid w:val="00BC446A"/>
    <w:rsid w:val="00BC447A"/>
    <w:rsid w:val="00BC47AB"/>
    <w:rsid w:val="00BC6847"/>
    <w:rsid w:val="00BC74EE"/>
    <w:rsid w:val="00BC78EE"/>
    <w:rsid w:val="00BC795A"/>
    <w:rsid w:val="00BD06B2"/>
    <w:rsid w:val="00BD0C4F"/>
    <w:rsid w:val="00BD0DA6"/>
    <w:rsid w:val="00BD12AD"/>
    <w:rsid w:val="00BD1B44"/>
    <w:rsid w:val="00BD2D62"/>
    <w:rsid w:val="00BD46EA"/>
    <w:rsid w:val="00BD494D"/>
    <w:rsid w:val="00BD4F51"/>
    <w:rsid w:val="00BD5F5C"/>
    <w:rsid w:val="00BD5FBC"/>
    <w:rsid w:val="00BE0C55"/>
    <w:rsid w:val="00BE0F57"/>
    <w:rsid w:val="00BE1B0F"/>
    <w:rsid w:val="00BE1EEE"/>
    <w:rsid w:val="00BE205F"/>
    <w:rsid w:val="00BE3970"/>
    <w:rsid w:val="00BE3D7C"/>
    <w:rsid w:val="00BE46E6"/>
    <w:rsid w:val="00BE519D"/>
    <w:rsid w:val="00BE6746"/>
    <w:rsid w:val="00BE6969"/>
    <w:rsid w:val="00BF07C7"/>
    <w:rsid w:val="00BF1272"/>
    <w:rsid w:val="00BF3444"/>
    <w:rsid w:val="00BF3A78"/>
    <w:rsid w:val="00BF45AE"/>
    <w:rsid w:val="00BF4951"/>
    <w:rsid w:val="00BF4A70"/>
    <w:rsid w:val="00BF51E3"/>
    <w:rsid w:val="00BF526D"/>
    <w:rsid w:val="00BF5779"/>
    <w:rsid w:val="00BF57C1"/>
    <w:rsid w:val="00BF67FC"/>
    <w:rsid w:val="00BF6CC9"/>
    <w:rsid w:val="00BF758F"/>
    <w:rsid w:val="00C01CFF"/>
    <w:rsid w:val="00C0207B"/>
    <w:rsid w:val="00C0250A"/>
    <w:rsid w:val="00C0261E"/>
    <w:rsid w:val="00C02AE4"/>
    <w:rsid w:val="00C0564F"/>
    <w:rsid w:val="00C06B65"/>
    <w:rsid w:val="00C1044D"/>
    <w:rsid w:val="00C10A0C"/>
    <w:rsid w:val="00C1130F"/>
    <w:rsid w:val="00C117FF"/>
    <w:rsid w:val="00C11E7F"/>
    <w:rsid w:val="00C1329C"/>
    <w:rsid w:val="00C14B33"/>
    <w:rsid w:val="00C14DD8"/>
    <w:rsid w:val="00C15E2F"/>
    <w:rsid w:val="00C166D4"/>
    <w:rsid w:val="00C17213"/>
    <w:rsid w:val="00C177C2"/>
    <w:rsid w:val="00C2274D"/>
    <w:rsid w:val="00C23CB9"/>
    <w:rsid w:val="00C241C9"/>
    <w:rsid w:val="00C24234"/>
    <w:rsid w:val="00C24AB7"/>
    <w:rsid w:val="00C24F3D"/>
    <w:rsid w:val="00C24FB6"/>
    <w:rsid w:val="00C2644A"/>
    <w:rsid w:val="00C300FF"/>
    <w:rsid w:val="00C30462"/>
    <w:rsid w:val="00C30B77"/>
    <w:rsid w:val="00C30C21"/>
    <w:rsid w:val="00C33011"/>
    <w:rsid w:val="00C3350B"/>
    <w:rsid w:val="00C351BF"/>
    <w:rsid w:val="00C35E3F"/>
    <w:rsid w:val="00C364FC"/>
    <w:rsid w:val="00C3724D"/>
    <w:rsid w:val="00C37767"/>
    <w:rsid w:val="00C37A41"/>
    <w:rsid w:val="00C37C9E"/>
    <w:rsid w:val="00C41130"/>
    <w:rsid w:val="00C42B96"/>
    <w:rsid w:val="00C4396A"/>
    <w:rsid w:val="00C43A33"/>
    <w:rsid w:val="00C44426"/>
    <w:rsid w:val="00C44D07"/>
    <w:rsid w:val="00C45006"/>
    <w:rsid w:val="00C459B0"/>
    <w:rsid w:val="00C460E9"/>
    <w:rsid w:val="00C462C3"/>
    <w:rsid w:val="00C46669"/>
    <w:rsid w:val="00C47556"/>
    <w:rsid w:val="00C477EF"/>
    <w:rsid w:val="00C47F23"/>
    <w:rsid w:val="00C503DA"/>
    <w:rsid w:val="00C504CA"/>
    <w:rsid w:val="00C50AD1"/>
    <w:rsid w:val="00C53068"/>
    <w:rsid w:val="00C53ED4"/>
    <w:rsid w:val="00C53EF0"/>
    <w:rsid w:val="00C542CC"/>
    <w:rsid w:val="00C54F25"/>
    <w:rsid w:val="00C5599A"/>
    <w:rsid w:val="00C56741"/>
    <w:rsid w:val="00C602F7"/>
    <w:rsid w:val="00C6044B"/>
    <w:rsid w:val="00C60C04"/>
    <w:rsid w:val="00C60CDA"/>
    <w:rsid w:val="00C6196F"/>
    <w:rsid w:val="00C631D9"/>
    <w:rsid w:val="00C6351D"/>
    <w:rsid w:val="00C64655"/>
    <w:rsid w:val="00C65D19"/>
    <w:rsid w:val="00C67501"/>
    <w:rsid w:val="00C6761B"/>
    <w:rsid w:val="00C67EEA"/>
    <w:rsid w:val="00C71BE9"/>
    <w:rsid w:val="00C71E0D"/>
    <w:rsid w:val="00C735F5"/>
    <w:rsid w:val="00C73671"/>
    <w:rsid w:val="00C74509"/>
    <w:rsid w:val="00C74AC3"/>
    <w:rsid w:val="00C74C2E"/>
    <w:rsid w:val="00C74EDA"/>
    <w:rsid w:val="00C75EDD"/>
    <w:rsid w:val="00C76654"/>
    <w:rsid w:val="00C76797"/>
    <w:rsid w:val="00C76BAF"/>
    <w:rsid w:val="00C77A12"/>
    <w:rsid w:val="00C77A3A"/>
    <w:rsid w:val="00C81F84"/>
    <w:rsid w:val="00C8209F"/>
    <w:rsid w:val="00C821D4"/>
    <w:rsid w:val="00C822C4"/>
    <w:rsid w:val="00C82985"/>
    <w:rsid w:val="00C83184"/>
    <w:rsid w:val="00C838D7"/>
    <w:rsid w:val="00C83F20"/>
    <w:rsid w:val="00C8482E"/>
    <w:rsid w:val="00C86C2E"/>
    <w:rsid w:val="00C90048"/>
    <w:rsid w:val="00C914A2"/>
    <w:rsid w:val="00C91948"/>
    <w:rsid w:val="00C92760"/>
    <w:rsid w:val="00C92B3F"/>
    <w:rsid w:val="00C96B6E"/>
    <w:rsid w:val="00C97018"/>
    <w:rsid w:val="00C975C2"/>
    <w:rsid w:val="00C97B87"/>
    <w:rsid w:val="00CA123D"/>
    <w:rsid w:val="00CA2FCA"/>
    <w:rsid w:val="00CA400B"/>
    <w:rsid w:val="00CA5013"/>
    <w:rsid w:val="00CA5414"/>
    <w:rsid w:val="00CA57F2"/>
    <w:rsid w:val="00CA663C"/>
    <w:rsid w:val="00CA7AF1"/>
    <w:rsid w:val="00CA7F5F"/>
    <w:rsid w:val="00CB0519"/>
    <w:rsid w:val="00CB078B"/>
    <w:rsid w:val="00CB1F7D"/>
    <w:rsid w:val="00CB273A"/>
    <w:rsid w:val="00CB2A00"/>
    <w:rsid w:val="00CB2DBF"/>
    <w:rsid w:val="00CB4032"/>
    <w:rsid w:val="00CB545F"/>
    <w:rsid w:val="00CB6AC8"/>
    <w:rsid w:val="00CB6E13"/>
    <w:rsid w:val="00CB7017"/>
    <w:rsid w:val="00CB7A00"/>
    <w:rsid w:val="00CC0119"/>
    <w:rsid w:val="00CC049E"/>
    <w:rsid w:val="00CC0723"/>
    <w:rsid w:val="00CC0824"/>
    <w:rsid w:val="00CC1F06"/>
    <w:rsid w:val="00CC207D"/>
    <w:rsid w:val="00CC30EC"/>
    <w:rsid w:val="00CC4E60"/>
    <w:rsid w:val="00CC4FD7"/>
    <w:rsid w:val="00CC6B55"/>
    <w:rsid w:val="00CC6CC5"/>
    <w:rsid w:val="00CC72CA"/>
    <w:rsid w:val="00CC7E2B"/>
    <w:rsid w:val="00CD0260"/>
    <w:rsid w:val="00CD2001"/>
    <w:rsid w:val="00CD2144"/>
    <w:rsid w:val="00CD26C5"/>
    <w:rsid w:val="00CD2C3A"/>
    <w:rsid w:val="00CD41D4"/>
    <w:rsid w:val="00CD490F"/>
    <w:rsid w:val="00CD4986"/>
    <w:rsid w:val="00CD6246"/>
    <w:rsid w:val="00CD79A7"/>
    <w:rsid w:val="00CD7ECD"/>
    <w:rsid w:val="00CE008C"/>
    <w:rsid w:val="00CE03D1"/>
    <w:rsid w:val="00CE1150"/>
    <w:rsid w:val="00CE15FB"/>
    <w:rsid w:val="00CE1C05"/>
    <w:rsid w:val="00CE3F6D"/>
    <w:rsid w:val="00CE4189"/>
    <w:rsid w:val="00CE48AA"/>
    <w:rsid w:val="00CE4A32"/>
    <w:rsid w:val="00CE504F"/>
    <w:rsid w:val="00CE5427"/>
    <w:rsid w:val="00CE569C"/>
    <w:rsid w:val="00CE6A0F"/>
    <w:rsid w:val="00CE71EE"/>
    <w:rsid w:val="00CE730E"/>
    <w:rsid w:val="00CE7F16"/>
    <w:rsid w:val="00CF0B92"/>
    <w:rsid w:val="00CF12CF"/>
    <w:rsid w:val="00CF1619"/>
    <w:rsid w:val="00CF1643"/>
    <w:rsid w:val="00CF1ABF"/>
    <w:rsid w:val="00CF1AC8"/>
    <w:rsid w:val="00CF1EF2"/>
    <w:rsid w:val="00CF237F"/>
    <w:rsid w:val="00CF24BA"/>
    <w:rsid w:val="00CF3416"/>
    <w:rsid w:val="00CF3CCC"/>
    <w:rsid w:val="00CF458D"/>
    <w:rsid w:val="00CF4814"/>
    <w:rsid w:val="00CF4BC0"/>
    <w:rsid w:val="00CF5508"/>
    <w:rsid w:val="00CF59A1"/>
    <w:rsid w:val="00CF6BC0"/>
    <w:rsid w:val="00CF7767"/>
    <w:rsid w:val="00D0124B"/>
    <w:rsid w:val="00D01A14"/>
    <w:rsid w:val="00D01F79"/>
    <w:rsid w:val="00D0243F"/>
    <w:rsid w:val="00D03EF0"/>
    <w:rsid w:val="00D049B1"/>
    <w:rsid w:val="00D04F26"/>
    <w:rsid w:val="00D05805"/>
    <w:rsid w:val="00D078BA"/>
    <w:rsid w:val="00D10A86"/>
    <w:rsid w:val="00D10C04"/>
    <w:rsid w:val="00D10EE7"/>
    <w:rsid w:val="00D115AC"/>
    <w:rsid w:val="00D11919"/>
    <w:rsid w:val="00D12788"/>
    <w:rsid w:val="00D13682"/>
    <w:rsid w:val="00D1369E"/>
    <w:rsid w:val="00D1374A"/>
    <w:rsid w:val="00D14009"/>
    <w:rsid w:val="00D14AB9"/>
    <w:rsid w:val="00D14C4D"/>
    <w:rsid w:val="00D14CA8"/>
    <w:rsid w:val="00D15DA1"/>
    <w:rsid w:val="00D160D6"/>
    <w:rsid w:val="00D2069A"/>
    <w:rsid w:val="00D206BD"/>
    <w:rsid w:val="00D20F39"/>
    <w:rsid w:val="00D21035"/>
    <w:rsid w:val="00D21ACD"/>
    <w:rsid w:val="00D22C62"/>
    <w:rsid w:val="00D22D06"/>
    <w:rsid w:val="00D23A88"/>
    <w:rsid w:val="00D23D85"/>
    <w:rsid w:val="00D23F1B"/>
    <w:rsid w:val="00D25A76"/>
    <w:rsid w:val="00D26E10"/>
    <w:rsid w:val="00D30557"/>
    <w:rsid w:val="00D30A38"/>
    <w:rsid w:val="00D313F6"/>
    <w:rsid w:val="00D31BD2"/>
    <w:rsid w:val="00D3255D"/>
    <w:rsid w:val="00D32D20"/>
    <w:rsid w:val="00D335DB"/>
    <w:rsid w:val="00D341E2"/>
    <w:rsid w:val="00D34FBB"/>
    <w:rsid w:val="00D35069"/>
    <w:rsid w:val="00D354F0"/>
    <w:rsid w:val="00D3585C"/>
    <w:rsid w:val="00D358CA"/>
    <w:rsid w:val="00D363F0"/>
    <w:rsid w:val="00D36677"/>
    <w:rsid w:val="00D36688"/>
    <w:rsid w:val="00D367E7"/>
    <w:rsid w:val="00D37AA3"/>
    <w:rsid w:val="00D37ACA"/>
    <w:rsid w:val="00D37D27"/>
    <w:rsid w:val="00D41708"/>
    <w:rsid w:val="00D4214E"/>
    <w:rsid w:val="00D42D51"/>
    <w:rsid w:val="00D42E58"/>
    <w:rsid w:val="00D4452D"/>
    <w:rsid w:val="00D445D5"/>
    <w:rsid w:val="00D445D7"/>
    <w:rsid w:val="00D4542C"/>
    <w:rsid w:val="00D508C6"/>
    <w:rsid w:val="00D520BB"/>
    <w:rsid w:val="00D52BD2"/>
    <w:rsid w:val="00D53D2C"/>
    <w:rsid w:val="00D5623E"/>
    <w:rsid w:val="00D56A8D"/>
    <w:rsid w:val="00D56CD0"/>
    <w:rsid w:val="00D5709E"/>
    <w:rsid w:val="00D57AC9"/>
    <w:rsid w:val="00D60048"/>
    <w:rsid w:val="00D6138F"/>
    <w:rsid w:val="00D61397"/>
    <w:rsid w:val="00D61EBF"/>
    <w:rsid w:val="00D629DB"/>
    <w:rsid w:val="00D6370E"/>
    <w:rsid w:val="00D63E18"/>
    <w:rsid w:val="00D650C5"/>
    <w:rsid w:val="00D65281"/>
    <w:rsid w:val="00D65722"/>
    <w:rsid w:val="00D658AF"/>
    <w:rsid w:val="00D65D75"/>
    <w:rsid w:val="00D65D9E"/>
    <w:rsid w:val="00D66B44"/>
    <w:rsid w:val="00D70B87"/>
    <w:rsid w:val="00D70EB7"/>
    <w:rsid w:val="00D71098"/>
    <w:rsid w:val="00D71668"/>
    <w:rsid w:val="00D728CE"/>
    <w:rsid w:val="00D72F2B"/>
    <w:rsid w:val="00D74E37"/>
    <w:rsid w:val="00D7531B"/>
    <w:rsid w:val="00D75340"/>
    <w:rsid w:val="00D760B1"/>
    <w:rsid w:val="00D769C4"/>
    <w:rsid w:val="00D770DC"/>
    <w:rsid w:val="00D802B9"/>
    <w:rsid w:val="00D80F3D"/>
    <w:rsid w:val="00D81A16"/>
    <w:rsid w:val="00D83B5F"/>
    <w:rsid w:val="00D83F77"/>
    <w:rsid w:val="00D8440E"/>
    <w:rsid w:val="00D8466F"/>
    <w:rsid w:val="00D84B60"/>
    <w:rsid w:val="00D85C9F"/>
    <w:rsid w:val="00D85CEF"/>
    <w:rsid w:val="00D85DF1"/>
    <w:rsid w:val="00D860F7"/>
    <w:rsid w:val="00D8643E"/>
    <w:rsid w:val="00D872F1"/>
    <w:rsid w:val="00D9096F"/>
    <w:rsid w:val="00D921B7"/>
    <w:rsid w:val="00D92A4E"/>
    <w:rsid w:val="00D92F8C"/>
    <w:rsid w:val="00D9378F"/>
    <w:rsid w:val="00D937E4"/>
    <w:rsid w:val="00D94030"/>
    <w:rsid w:val="00D957C4"/>
    <w:rsid w:val="00D9631B"/>
    <w:rsid w:val="00D96769"/>
    <w:rsid w:val="00D96F68"/>
    <w:rsid w:val="00D971EE"/>
    <w:rsid w:val="00D976CB"/>
    <w:rsid w:val="00D97B58"/>
    <w:rsid w:val="00D97E23"/>
    <w:rsid w:val="00D97FFB"/>
    <w:rsid w:val="00DA0A09"/>
    <w:rsid w:val="00DA0E89"/>
    <w:rsid w:val="00DA2011"/>
    <w:rsid w:val="00DA2AF7"/>
    <w:rsid w:val="00DA331A"/>
    <w:rsid w:val="00DA427F"/>
    <w:rsid w:val="00DA6D5A"/>
    <w:rsid w:val="00DA7B09"/>
    <w:rsid w:val="00DA7FFB"/>
    <w:rsid w:val="00DB0815"/>
    <w:rsid w:val="00DB0A9F"/>
    <w:rsid w:val="00DB0F14"/>
    <w:rsid w:val="00DB220C"/>
    <w:rsid w:val="00DB2567"/>
    <w:rsid w:val="00DB34D5"/>
    <w:rsid w:val="00DB354B"/>
    <w:rsid w:val="00DB358A"/>
    <w:rsid w:val="00DB39FD"/>
    <w:rsid w:val="00DB43AB"/>
    <w:rsid w:val="00DB46A0"/>
    <w:rsid w:val="00DB46C5"/>
    <w:rsid w:val="00DB4878"/>
    <w:rsid w:val="00DB4BD6"/>
    <w:rsid w:val="00DB6059"/>
    <w:rsid w:val="00DB731F"/>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1BA4"/>
    <w:rsid w:val="00DD22DF"/>
    <w:rsid w:val="00DD2380"/>
    <w:rsid w:val="00DD3ACD"/>
    <w:rsid w:val="00DD53FB"/>
    <w:rsid w:val="00DD5AE4"/>
    <w:rsid w:val="00DD612B"/>
    <w:rsid w:val="00DD6516"/>
    <w:rsid w:val="00DD7971"/>
    <w:rsid w:val="00DE0046"/>
    <w:rsid w:val="00DE1774"/>
    <w:rsid w:val="00DE1E95"/>
    <w:rsid w:val="00DE2062"/>
    <w:rsid w:val="00DE20D6"/>
    <w:rsid w:val="00DE43E1"/>
    <w:rsid w:val="00DE44CC"/>
    <w:rsid w:val="00DE499B"/>
    <w:rsid w:val="00DE50F6"/>
    <w:rsid w:val="00DE5685"/>
    <w:rsid w:val="00DE6A65"/>
    <w:rsid w:val="00DE6BB0"/>
    <w:rsid w:val="00DF0022"/>
    <w:rsid w:val="00DF100C"/>
    <w:rsid w:val="00DF18B2"/>
    <w:rsid w:val="00DF297C"/>
    <w:rsid w:val="00DF43DC"/>
    <w:rsid w:val="00DF4D5E"/>
    <w:rsid w:val="00DF5A3F"/>
    <w:rsid w:val="00DF6751"/>
    <w:rsid w:val="00DF7B97"/>
    <w:rsid w:val="00DF7BEE"/>
    <w:rsid w:val="00E00428"/>
    <w:rsid w:val="00E00F21"/>
    <w:rsid w:val="00E018A3"/>
    <w:rsid w:val="00E02EB1"/>
    <w:rsid w:val="00E03354"/>
    <w:rsid w:val="00E033BD"/>
    <w:rsid w:val="00E03EF5"/>
    <w:rsid w:val="00E03FF1"/>
    <w:rsid w:val="00E044AB"/>
    <w:rsid w:val="00E0603C"/>
    <w:rsid w:val="00E06327"/>
    <w:rsid w:val="00E072C7"/>
    <w:rsid w:val="00E07773"/>
    <w:rsid w:val="00E10781"/>
    <w:rsid w:val="00E10DDA"/>
    <w:rsid w:val="00E127F1"/>
    <w:rsid w:val="00E12848"/>
    <w:rsid w:val="00E12BA6"/>
    <w:rsid w:val="00E14EBC"/>
    <w:rsid w:val="00E15C32"/>
    <w:rsid w:val="00E169E7"/>
    <w:rsid w:val="00E16CB2"/>
    <w:rsid w:val="00E17963"/>
    <w:rsid w:val="00E20A85"/>
    <w:rsid w:val="00E210A1"/>
    <w:rsid w:val="00E21396"/>
    <w:rsid w:val="00E21CFF"/>
    <w:rsid w:val="00E2249A"/>
    <w:rsid w:val="00E22F58"/>
    <w:rsid w:val="00E236F5"/>
    <w:rsid w:val="00E24506"/>
    <w:rsid w:val="00E25492"/>
    <w:rsid w:val="00E277CA"/>
    <w:rsid w:val="00E30344"/>
    <w:rsid w:val="00E30881"/>
    <w:rsid w:val="00E31D6F"/>
    <w:rsid w:val="00E33297"/>
    <w:rsid w:val="00E3596F"/>
    <w:rsid w:val="00E365B5"/>
    <w:rsid w:val="00E37F64"/>
    <w:rsid w:val="00E402A8"/>
    <w:rsid w:val="00E41A0E"/>
    <w:rsid w:val="00E42ABC"/>
    <w:rsid w:val="00E4319E"/>
    <w:rsid w:val="00E4390D"/>
    <w:rsid w:val="00E43AD9"/>
    <w:rsid w:val="00E4506A"/>
    <w:rsid w:val="00E4507E"/>
    <w:rsid w:val="00E45E46"/>
    <w:rsid w:val="00E463BD"/>
    <w:rsid w:val="00E46834"/>
    <w:rsid w:val="00E4691B"/>
    <w:rsid w:val="00E470D0"/>
    <w:rsid w:val="00E47155"/>
    <w:rsid w:val="00E5027A"/>
    <w:rsid w:val="00E52407"/>
    <w:rsid w:val="00E52A58"/>
    <w:rsid w:val="00E5317A"/>
    <w:rsid w:val="00E541EA"/>
    <w:rsid w:val="00E545F5"/>
    <w:rsid w:val="00E54917"/>
    <w:rsid w:val="00E558FA"/>
    <w:rsid w:val="00E56678"/>
    <w:rsid w:val="00E56E80"/>
    <w:rsid w:val="00E574FA"/>
    <w:rsid w:val="00E61064"/>
    <w:rsid w:val="00E61395"/>
    <w:rsid w:val="00E61663"/>
    <w:rsid w:val="00E63762"/>
    <w:rsid w:val="00E63FCC"/>
    <w:rsid w:val="00E64A39"/>
    <w:rsid w:val="00E65921"/>
    <w:rsid w:val="00E659E2"/>
    <w:rsid w:val="00E65B11"/>
    <w:rsid w:val="00E65BC4"/>
    <w:rsid w:val="00E65D21"/>
    <w:rsid w:val="00E65FF0"/>
    <w:rsid w:val="00E6767F"/>
    <w:rsid w:val="00E704DD"/>
    <w:rsid w:val="00E705EF"/>
    <w:rsid w:val="00E70607"/>
    <w:rsid w:val="00E70734"/>
    <w:rsid w:val="00E72203"/>
    <w:rsid w:val="00E7243A"/>
    <w:rsid w:val="00E73624"/>
    <w:rsid w:val="00E73C7F"/>
    <w:rsid w:val="00E73D1C"/>
    <w:rsid w:val="00E74CA6"/>
    <w:rsid w:val="00E75974"/>
    <w:rsid w:val="00E75CD7"/>
    <w:rsid w:val="00E75E95"/>
    <w:rsid w:val="00E75F5E"/>
    <w:rsid w:val="00E77012"/>
    <w:rsid w:val="00E80D4B"/>
    <w:rsid w:val="00E816C3"/>
    <w:rsid w:val="00E862C5"/>
    <w:rsid w:val="00E8670A"/>
    <w:rsid w:val="00E87F61"/>
    <w:rsid w:val="00E90C26"/>
    <w:rsid w:val="00E919E3"/>
    <w:rsid w:val="00E93B04"/>
    <w:rsid w:val="00E94B0D"/>
    <w:rsid w:val="00E9540F"/>
    <w:rsid w:val="00E96316"/>
    <w:rsid w:val="00E9660E"/>
    <w:rsid w:val="00E96FAA"/>
    <w:rsid w:val="00E975E7"/>
    <w:rsid w:val="00EA100B"/>
    <w:rsid w:val="00EA1212"/>
    <w:rsid w:val="00EA1233"/>
    <w:rsid w:val="00EA1836"/>
    <w:rsid w:val="00EA1AF7"/>
    <w:rsid w:val="00EA2178"/>
    <w:rsid w:val="00EA2984"/>
    <w:rsid w:val="00EA35C9"/>
    <w:rsid w:val="00EA3E48"/>
    <w:rsid w:val="00EA415B"/>
    <w:rsid w:val="00EA4547"/>
    <w:rsid w:val="00EA546E"/>
    <w:rsid w:val="00EA552F"/>
    <w:rsid w:val="00EB0F49"/>
    <w:rsid w:val="00EB1126"/>
    <w:rsid w:val="00EB12B5"/>
    <w:rsid w:val="00EB12BA"/>
    <w:rsid w:val="00EB15C1"/>
    <w:rsid w:val="00EB19F9"/>
    <w:rsid w:val="00EB1B45"/>
    <w:rsid w:val="00EB1B8A"/>
    <w:rsid w:val="00EB1E26"/>
    <w:rsid w:val="00EB29F3"/>
    <w:rsid w:val="00EB2CC9"/>
    <w:rsid w:val="00EB32F5"/>
    <w:rsid w:val="00EB368D"/>
    <w:rsid w:val="00EB4F00"/>
    <w:rsid w:val="00EB560F"/>
    <w:rsid w:val="00EB5AE5"/>
    <w:rsid w:val="00EB7C04"/>
    <w:rsid w:val="00EC04CE"/>
    <w:rsid w:val="00EC06C8"/>
    <w:rsid w:val="00EC16CF"/>
    <w:rsid w:val="00EC1ABB"/>
    <w:rsid w:val="00EC1BF2"/>
    <w:rsid w:val="00EC1D37"/>
    <w:rsid w:val="00EC33AC"/>
    <w:rsid w:val="00EC37AF"/>
    <w:rsid w:val="00EC3F90"/>
    <w:rsid w:val="00EC4E22"/>
    <w:rsid w:val="00EC5851"/>
    <w:rsid w:val="00EC5C0E"/>
    <w:rsid w:val="00EC60A1"/>
    <w:rsid w:val="00EC6457"/>
    <w:rsid w:val="00EC67CC"/>
    <w:rsid w:val="00EC68F7"/>
    <w:rsid w:val="00EC6F8E"/>
    <w:rsid w:val="00EC7DCB"/>
    <w:rsid w:val="00EC7F43"/>
    <w:rsid w:val="00ED1F83"/>
    <w:rsid w:val="00ED2416"/>
    <w:rsid w:val="00ED2DE4"/>
    <w:rsid w:val="00ED32A8"/>
    <w:rsid w:val="00ED3991"/>
    <w:rsid w:val="00ED3C4A"/>
    <w:rsid w:val="00ED4C9A"/>
    <w:rsid w:val="00ED5020"/>
    <w:rsid w:val="00ED6A8E"/>
    <w:rsid w:val="00ED6FDC"/>
    <w:rsid w:val="00ED7126"/>
    <w:rsid w:val="00ED716C"/>
    <w:rsid w:val="00EE086F"/>
    <w:rsid w:val="00EE0B70"/>
    <w:rsid w:val="00EE129F"/>
    <w:rsid w:val="00EE1E05"/>
    <w:rsid w:val="00EE2AE3"/>
    <w:rsid w:val="00EE58A6"/>
    <w:rsid w:val="00EE5AB4"/>
    <w:rsid w:val="00EE611C"/>
    <w:rsid w:val="00EE7374"/>
    <w:rsid w:val="00EF0B3C"/>
    <w:rsid w:val="00EF0E3B"/>
    <w:rsid w:val="00EF20E6"/>
    <w:rsid w:val="00EF24CD"/>
    <w:rsid w:val="00EF2EF0"/>
    <w:rsid w:val="00EF3AD8"/>
    <w:rsid w:val="00EF3C80"/>
    <w:rsid w:val="00EF4831"/>
    <w:rsid w:val="00EF4CF6"/>
    <w:rsid w:val="00EF4D13"/>
    <w:rsid w:val="00EF51F1"/>
    <w:rsid w:val="00EF5C9C"/>
    <w:rsid w:val="00F006CD"/>
    <w:rsid w:val="00F00A46"/>
    <w:rsid w:val="00F01058"/>
    <w:rsid w:val="00F01D9E"/>
    <w:rsid w:val="00F022E3"/>
    <w:rsid w:val="00F022E8"/>
    <w:rsid w:val="00F03BC5"/>
    <w:rsid w:val="00F03CC1"/>
    <w:rsid w:val="00F043C7"/>
    <w:rsid w:val="00F05830"/>
    <w:rsid w:val="00F058DF"/>
    <w:rsid w:val="00F059B7"/>
    <w:rsid w:val="00F05BBD"/>
    <w:rsid w:val="00F07005"/>
    <w:rsid w:val="00F0724C"/>
    <w:rsid w:val="00F076E2"/>
    <w:rsid w:val="00F077C3"/>
    <w:rsid w:val="00F07D38"/>
    <w:rsid w:val="00F10DEB"/>
    <w:rsid w:val="00F120D4"/>
    <w:rsid w:val="00F13619"/>
    <w:rsid w:val="00F14E27"/>
    <w:rsid w:val="00F15078"/>
    <w:rsid w:val="00F16303"/>
    <w:rsid w:val="00F16B65"/>
    <w:rsid w:val="00F17A5D"/>
    <w:rsid w:val="00F20177"/>
    <w:rsid w:val="00F2031B"/>
    <w:rsid w:val="00F2033E"/>
    <w:rsid w:val="00F20E2F"/>
    <w:rsid w:val="00F2268A"/>
    <w:rsid w:val="00F22B9A"/>
    <w:rsid w:val="00F22CD5"/>
    <w:rsid w:val="00F2395A"/>
    <w:rsid w:val="00F23B3D"/>
    <w:rsid w:val="00F23E1E"/>
    <w:rsid w:val="00F23E94"/>
    <w:rsid w:val="00F24188"/>
    <w:rsid w:val="00F2447A"/>
    <w:rsid w:val="00F247F5"/>
    <w:rsid w:val="00F24B47"/>
    <w:rsid w:val="00F24BBE"/>
    <w:rsid w:val="00F25AF6"/>
    <w:rsid w:val="00F25FE0"/>
    <w:rsid w:val="00F263AA"/>
    <w:rsid w:val="00F264D3"/>
    <w:rsid w:val="00F27ABA"/>
    <w:rsid w:val="00F30A50"/>
    <w:rsid w:val="00F316BF"/>
    <w:rsid w:val="00F32974"/>
    <w:rsid w:val="00F32A67"/>
    <w:rsid w:val="00F32DB3"/>
    <w:rsid w:val="00F335AF"/>
    <w:rsid w:val="00F33AD3"/>
    <w:rsid w:val="00F377F2"/>
    <w:rsid w:val="00F37B9F"/>
    <w:rsid w:val="00F408EB"/>
    <w:rsid w:val="00F40B8A"/>
    <w:rsid w:val="00F40ED2"/>
    <w:rsid w:val="00F40F15"/>
    <w:rsid w:val="00F418D7"/>
    <w:rsid w:val="00F41D10"/>
    <w:rsid w:val="00F42DBE"/>
    <w:rsid w:val="00F4381F"/>
    <w:rsid w:val="00F44815"/>
    <w:rsid w:val="00F44F5B"/>
    <w:rsid w:val="00F451FA"/>
    <w:rsid w:val="00F4525F"/>
    <w:rsid w:val="00F454D9"/>
    <w:rsid w:val="00F45625"/>
    <w:rsid w:val="00F46671"/>
    <w:rsid w:val="00F4696A"/>
    <w:rsid w:val="00F47422"/>
    <w:rsid w:val="00F47D6D"/>
    <w:rsid w:val="00F50B1F"/>
    <w:rsid w:val="00F51DBD"/>
    <w:rsid w:val="00F51E72"/>
    <w:rsid w:val="00F5372D"/>
    <w:rsid w:val="00F55AB8"/>
    <w:rsid w:val="00F55B65"/>
    <w:rsid w:val="00F56D1F"/>
    <w:rsid w:val="00F56DD2"/>
    <w:rsid w:val="00F56E2E"/>
    <w:rsid w:val="00F57E60"/>
    <w:rsid w:val="00F60A4B"/>
    <w:rsid w:val="00F613A2"/>
    <w:rsid w:val="00F62128"/>
    <w:rsid w:val="00F62790"/>
    <w:rsid w:val="00F62D83"/>
    <w:rsid w:val="00F63379"/>
    <w:rsid w:val="00F635DD"/>
    <w:rsid w:val="00F64481"/>
    <w:rsid w:val="00F652AC"/>
    <w:rsid w:val="00F6542A"/>
    <w:rsid w:val="00F67DD4"/>
    <w:rsid w:val="00F71322"/>
    <w:rsid w:val="00F72835"/>
    <w:rsid w:val="00F72A6B"/>
    <w:rsid w:val="00F747B2"/>
    <w:rsid w:val="00F74B0A"/>
    <w:rsid w:val="00F75833"/>
    <w:rsid w:val="00F768F4"/>
    <w:rsid w:val="00F772A3"/>
    <w:rsid w:val="00F779D2"/>
    <w:rsid w:val="00F80648"/>
    <w:rsid w:val="00F80802"/>
    <w:rsid w:val="00F80CAF"/>
    <w:rsid w:val="00F813FD"/>
    <w:rsid w:val="00F8375D"/>
    <w:rsid w:val="00F848CE"/>
    <w:rsid w:val="00F85A6B"/>
    <w:rsid w:val="00F86807"/>
    <w:rsid w:val="00F86A12"/>
    <w:rsid w:val="00F86DD0"/>
    <w:rsid w:val="00F873FF"/>
    <w:rsid w:val="00F91DEE"/>
    <w:rsid w:val="00F92C74"/>
    <w:rsid w:val="00F93712"/>
    <w:rsid w:val="00F9447B"/>
    <w:rsid w:val="00F948A9"/>
    <w:rsid w:val="00F94C16"/>
    <w:rsid w:val="00F95313"/>
    <w:rsid w:val="00F95927"/>
    <w:rsid w:val="00F95AF4"/>
    <w:rsid w:val="00F95BE4"/>
    <w:rsid w:val="00F95BEC"/>
    <w:rsid w:val="00F9776A"/>
    <w:rsid w:val="00FA111F"/>
    <w:rsid w:val="00FA11AD"/>
    <w:rsid w:val="00FA1B86"/>
    <w:rsid w:val="00FA217B"/>
    <w:rsid w:val="00FA5B15"/>
    <w:rsid w:val="00FA5CC4"/>
    <w:rsid w:val="00FA647D"/>
    <w:rsid w:val="00FA7974"/>
    <w:rsid w:val="00FA7AF6"/>
    <w:rsid w:val="00FA7D72"/>
    <w:rsid w:val="00FB28F2"/>
    <w:rsid w:val="00FB488E"/>
    <w:rsid w:val="00FB5154"/>
    <w:rsid w:val="00FB5464"/>
    <w:rsid w:val="00FB7A9A"/>
    <w:rsid w:val="00FC0694"/>
    <w:rsid w:val="00FC0B53"/>
    <w:rsid w:val="00FC221C"/>
    <w:rsid w:val="00FC292D"/>
    <w:rsid w:val="00FC453C"/>
    <w:rsid w:val="00FC57A4"/>
    <w:rsid w:val="00FD067B"/>
    <w:rsid w:val="00FD0A26"/>
    <w:rsid w:val="00FD0DFA"/>
    <w:rsid w:val="00FD0E93"/>
    <w:rsid w:val="00FD1C3A"/>
    <w:rsid w:val="00FD1DF0"/>
    <w:rsid w:val="00FD20F6"/>
    <w:rsid w:val="00FD35A7"/>
    <w:rsid w:val="00FD42C4"/>
    <w:rsid w:val="00FD5BE5"/>
    <w:rsid w:val="00FD5FA9"/>
    <w:rsid w:val="00FD73DF"/>
    <w:rsid w:val="00FD7FF4"/>
    <w:rsid w:val="00FE014C"/>
    <w:rsid w:val="00FE03A4"/>
    <w:rsid w:val="00FE2373"/>
    <w:rsid w:val="00FE2387"/>
    <w:rsid w:val="00FE45D2"/>
    <w:rsid w:val="00FE523B"/>
    <w:rsid w:val="00FE56B9"/>
    <w:rsid w:val="00FE677F"/>
    <w:rsid w:val="00FE692D"/>
    <w:rsid w:val="00FE72DF"/>
    <w:rsid w:val="00FE7D37"/>
    <w:rsid w:val="00FE7DF9"/>
    <w:rsid w:val="00FF0097"/>
    <w:rsid w:val="00FF14BD"/>
    <w:rsid w:val="00FF306C"/>
    <w:rsid w:val="00FF34C9"/>
    <w:rsid w:val="00FF404C"/>
    <w:rsid w:val="00FF4C84"/>
    <w:rsid w:val="00FF4F65"/>
    <w:rsid w:val="00FF56FC"/>
    <w:rsid w:val="00FF626E"/>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0B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3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styleId="Caption">
    <w:name w:val="caption"/>
    <w:basedOn w:val="Normal"/>
    <w:next w:val="Normal"/>
    <w:uiPriority w:val="35"/>
    <w:unhideWhenUsed/>
    <w:qFormat/>
    <w:rsid w:val="00CF5508"/>
    <w:pPr>
      <w:overflowPunct/>
      <w:autoSpaceDE/>
      <w:autoSpaceDN/>
      <w:adjustRightInd/>
      <w:spacing w:after="200"/>
      <w:textAlignment w:val="auto"/>
    </w:pPr>
    <w:rPr>
      <w:rFonts w:asciiTheme="minorHAnsi" w:eastAsiaTheme="minorHAnsi" w:hAnsiTheme="minorHAnsi" w:cstheme="minorBidi"/>
      <w:i/>
      <w:iCs/>
      <w:color w:val="1F497D" w:themeColor="text2"/>
      <w:sz w:val="18"/>
      <w:szCs w:val="18"/>
      <w:lang w:val="en-US" w:eastAsia="en-US"/>
    </w:rPr>
  </w:style>
  <w:style w:type="character" w:customStyle="1" w:styleId="ProposalChar">
    <w:name w:val="Proposal Char"/>
    <w:link w:val="Proposal"/>
    <w:rsid w:val="00361DEC"/>
    <w:rPr>
      <w:rFonts w:ascii="Arial" w:eastAsia="Times New Roman" w:hAnsi="Arial"/>
      <w:b/>
      <w:bCs/>
      <w:lang w:val="en-GB" w:eastAsia="zh-CN"/>
    </w:rPr>
  </w:style>
  <w:style w:type="character" w:customStyle="1" w:styleId="CRCoverPageZchn">
    <w:name w:val="CR Cover Page Zchn"/>
    <w:link w:val="CRCoverPage"/>
    <w:rsid w:val="00EB1E2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423769292">
      <w:bodyDiv w:val="1"/>
      <w:marLeft w:val="0"/>
      <w:marRight w:val="0"/>
      <w:marTop w:val="0"/>
      <w:marBottom w:val="0"/>
      <w:divBdr>
        <w:top w:val="none" w:sz="0" w:space="0" w:color="auto"/>
        <w:left w:val="none" w:sz="0" w:space="0" w:color="auto"/>
        <w:bottom w:val="none" w:sz="0" w:space="0" w:color="auto"/>
        <w:right w:val="none" w:sz="0" w:space="0" w:color="auto"/>
      </w:divBdr>
    </w:div>
    <w:div w:id="631398902">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265872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07176984">
      <w:bodyDiv w:val="1"/>
      <w:marLeft w:val="0"/>
      <w:marRight w:val="0"/>
      <w:marTop w:val="0"/>
      <w:marBottom w:val="0"/>
      <w:divBdr>
        <w:top w:val="none" w:sz="0" w:space="0" w:color="auto"/>
        <w:left w:val="none" w:sz="0" w:space="0" w:color="auto"/>
        <w:bottom w:val="none" w:sz="0" w:space="0" w:color="auto"/>
        <w:right w:val="none" w:sz="0" w:space="0" w:color="auto"/>
      </w:divBdr>
    </w:div>
    <w:div w:id="1858693274">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5102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2225</TotalTime>
  <Pages>4</Pages>
  <Words>1403</Words>
  <Characters>8257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9641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1203</cp:revision>
  <cp:lastPrinted>2018-05-22T10:28:00Z</cp:lastPrinted>
  <dcterms:created xsi:type="dcterms:W3CDTF">2021-03-29T18:00:00Z</dcterms:created>
  <dcterms:modified xsi:type="dcterms:W3CDTF">2023-11-03T01:19:00Z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